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#125</w:t>
      </w:r>
      <w:r w:rsidR="00654E00" w:rsidRPr="00470179">
        <w:rPr>
          <w:b/>
          <w:sz w:val="24"/>
          <w:lang w:val="en-US"/>
        </w:rPr>
        <w:t>AH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A27265">
        <w:rPr>
          <w:b/>
          <w:i/>
          <w:sz w:val="28"/>
          <w:lang w:val="en-US"/>
        </w:rPr>
        <w:t>42</w:t>
      </w:r>
      <w:r w:rsidR="00BF18EB">
        <w:rPr>
          <w:b/>
          <w:i/>
          <w:sz w:val="28"/>
          <w:lang w:val="en-US"/>
        </w:rPr>
        <w:t>6</w:t>
      </w:r>
      <w:r w:rsidR="00124B4D">
        <w:rPr>
          <w:b/>
          <w:i/>
          <w:sz w:val="28"/>
          <w:lang w:val="en-US"/>
        </w:rPr>
        <w:t>7</w:t>
      </w:r>
    </w:p>
    <w:p w:rsidR="001E41F3" w:rsidRPr="00470179" w:rsidRDefault="00654E00" w:rsidP="005E2C44">
      <w:pPr>
        <w:pStyle w:val="CRCoverPage"/>
        <w:outlineLvl w:val="0"/>
        <w:rPr>
          <w:b/>
          <w:sz w:val="24"/>
          <w:lang w:val="en-US"/>
        </w:rPr>
      </w:pPr>
      <w:r w:rsidRPr="00470179">
        <w:rPr>
          <w:b/>
          <w:sz w:val="24"/>
          <w:lang w:val="en-US"/>
        </w:rPr>
        <w:t>Sapporo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Japan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25-28</w:t>
      </w:r>
      <w:r w:rsidR="0091340A" w:rsidRPr="00470179">
        <w:rPr>
          <w:b/>
          <w:sz w:val="24"/>
          <w:lang w:val="en-US"/>
        </w:rPr>
        <w:t xml:space="preserve"> </w:t>
      </w:r>
      <w:r w:rsidRPr="00470179">
        <w:rPr>
          <w:b/>
          <w:sz w:val="24"/>
          <w:lang w:val="en-US"/>
        </w:rPr>
        <w:t>June</w:t>
      </w:r>
      <w:r w:rsidR="0091340A" w:rsidRPr="00470179">
        <w:rPr>
          <w:b/>
          <w:sz w:val="24"/>
          <w:lang w:val="en-US"/>
        </w:rPr>
        <w:t xml:space="preserve">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011</w:t>
            </w:r>
            <w:r w:rsidR="000B7EFE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E86A08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fldChar w:fldCharType="begin"/>
            </w:r>
            <w:r w:rsidRPr="00470179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470179">
              <w:rPr>
                <w:b/>
                <w:sz w:val="28"/>
                <w:lang w:val="en-US"/>
              </w:rPr>
              <w:fldChar w:fldCharType="separate"/>
            </w:r>
            <w:r w:rsidR="00654E00" w:rsidRPr="00470179">
              <w:rPr>
                <w:b/>
                <w:sz w:val="28"/>
                <w:lang w:val="en-US"/>
              </w:rPr>
              <w:t>-</w:t>
            </w:r>
            <w:r w:rsidRPr="00470179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6D76A5">
              <w:rPr>
                <w:b/>
                <w:sz w:val="28"/>
                <w:lang w:val="en-US"/>
              </w:rPr>
              <w:t>3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124B4D">
              <w:rPr>
                <w:lang w:val="en-US"/>
              </w:rPr>
              <w:t>Slice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2019-06-1</w:t>
            </w:r>
            <w:r w:rsidRPr="00470179">
              <w:rPr>
                <w:lang w:val="en-US"/>
              </w:rPr>
              <w:fldChar w:fldCharType="end"/>
            </w:r>
            <w:r w:rsidRPr="00470179">
              <w:rPr>
                <w:lang w:val="en-US"/>
              </w:rPr>
              <w:t>8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0B7EFE">
              <w:rPr>
                <w:lang w:val="en-US"/>
              </w:rPr>
              <w:t>Slice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 xml:space="preserve">.4.2,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3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3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4" w:name="OLE_LINK2"/>
      <w:bookmarkStart w:id="5" w:name="OLE_LINK3"/>
      <w:bookmarkStart w:id="6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4"/>
    <w:bookmarkEnd w:id="5"/>
    <w:bookmarkEnd w:id="6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 xml:space="preserve">3GPP TS 28.540: "Management and orchestration; 5G Network Resource Model (NRM);Stage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7" w:author="ping jing" w:date="2019-06-23T16:03:00Z">
        <w:r>
          <w:rPr>
            <w:lang w:eastAsia="zh-CN"/>
          </w:rPr>
          <w:t>[</w:t>
        </w:r>
      </w:ins>
      <w:ins w:id="8" w:author="ping jing" w:date="2019-06-23T16:04:00Z">
        <w:r>
          <w:rPr>
            <w:lang w:eastAsia="zh-CN"/>
          </w:rPr>
          <w:t>x</w:t>
        </w:r>
      </w:ins>
      <w:ins w:id="9" w:author="ping jing" w:date="2019-06-23T16:03:00Z">
        <w:r>
          <w:rPr>
            <w:lang w:eastAsia="zh-CN"/>
          </w:rPr>
          <w:t>]</w:t>
        </w:r>
      </w:ins>
      <w:ins w:id="10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124B4D" w:rsidRPr="002B15AA" w:rsidRDefault="00124B4D" w:rsidP="00124B4D">
      <w:pPr>
        <w:pStyle w:val="Heading8"/>
      </w:pPr>
      <w:bookmarkStart w:id="11" w:name="_Toc4682021"/>
      <w:r w:rsidRPr="002B15AA">
        <w:t>Annex J (normative):</w:t>
      </w:r>
      <w:r w:rsidRPr="002B15AA">
        <w:br/>
        <w:t>JSON definitions for network slice</w:t>
      </w:r>
      <w:bookmarkEnd w:id="11"/>
    </w:p>
    <w:p w:rsidR="00124B4D" w:rsidRPr="002B15AA" w:rsidRDefault="00124B4D" w:rsidP="00124B4D">
      <w:pPr>
        <w:pStyle w:val="Heading1"/>
      </w:pPr>
      <w:bookmarkStart w:id="12" w:name="_Toc4682022"/>
      <w:r w:rsidRPr="002B15AA">
        <w:t>J.1</w:t>
      </w:r>
      <w:r w:rsidRPr="002B15AA">
        <w:tab/>
        <w:t>General</w:t>
      </w:r>
      <w:bookmarkEnd w:id="12"/>
      <w:r w:rsidRPr="002B15AA">
        <w:t xml:space="preserve"> </w:t>
      </w:r>
    </w:p>
    <w:p w:rsidR="00124B4D" w:rsidRPr="002B15AA" w:rsidRDefault="00124B4D" w:rsidP="00124B4D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 xml:space="preserve">network slice </w:t>
      </w:r>
      <w:r w:rsidRPr="002B15AA">
        <w:rPr>
          <w:color w:val="000000"/>
        </w:rPr>
        <w:t>NRM</w:t>
      </w:r>
      <w:r w:rsidRPr="002B15AA">
        <w:t xml:space="preserve">, in accordance with </w:t>
      </w:r>
      <w:r w:rsidRPr="002B15AA">
        <w:rPr>
          <w:lang w:eastAsia="zh-CN"/>
        </w:rPr>
        <w:t>network slice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6.</w:t>
      </w:r>
    </w:p>
    <w:p w:rsidR="00124B4D" w:rsidRPr="002B15AA" w:rsidRDefault="00124B4D" w:rsidP="00124B4D">
      <w:pPr>
        <w:pStyle w:val="Heading1"/>
      </w:pPr>
      <w:bookmarkStart w:id="13" w:name="_Toc4682023"/>
      <w:r w:rsidRPr="002B15AA">
        <w:t>J.2</w:t>
      </w:r>
      <w:r w:rsidRPr="002B15AA">
        <w:tab/>
        <w:t>Architectural features</w:t>
      </w:r>
      <w:bookmarkEnd w:id="13"/>
    </w:p>
    <w:p w:rsidR="00124B4D" w:rsidRPr="002B15AA" w:rsidRDefault="00124B4D" w:rsidP="00124B4D">
      <w:r w:rsidRPr="002B15AA">
        <w:t xml:space="preserve">The overall architectural feature of network slice information model is specified in clause 6,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124B4D" w:rsidRDefault="00124B4D" w:rsidP="00124B4D">
      <w:pPr>
        <w:pStyle w:val="Heading1"/>
        <w:rPr>
          <w:ins w:id="14" w:author="ping jing" w:date="2019-06-23T16:29:00Z"/>
        </w:rPr>
      </w:pPr>
      <w:bookmarkStart w:id="15" w:name="_Toc4682024"/>
      <w:r w:rsidRPr="002B15AA">
        <w:t>J.3</w:t>
      </w:r>
      <w:r w:rsidRPr="002B15AA">
        <w:tab/>
        <w:t>Mapping</w:t>
      </w:r>
      <w:bookmarkEnd w:id="15"/>
    </w:p>
    <w:p w:rsidR="003D3ECE" w:rsidRPr="003D3ECE" w:rsidRDefault="003D3ECE" w:rsidP="003D3ECE">
      <w:pPr>
        <w:rPr>
          <w:lang w:val="en-GB"/>
          <w:rPrChange w:id="16" w:author="ping jing" w:date="2019-06-23T16:29:00Z">
            <w:rPr/>
          </w:rPrChange>
        </w:rPr>
        <w:pPrChange w:id="17" w:author="ping jing" w:date="2019-06-23T16:29:00Z">
          <w:pPr>
            <w:pStyle w:val="Heading1"/>
          </w:pPr>
        </w:pPrChange>
      </w:pPr>
      <w:ins w:id="18" w:author="ping jing" w:date="2019-06-23T16:29:00Z">
        <w:r>
          <w:rPr>
            <w:lang w:val="en-GB"/>
          </w:rPr>
          <w:t>Refer to TS 32.160 [x]</w:t>
        </w:r>
      </w:ins>
    </w:p>
    <w:p w:rsidR="00124B4D" w:rsidRPr="002B15AA" w:rsidDel="003D3ECE" w:rsidRDefault="00124B4D" w:rsidP="00124B4D">
      <w:pPr>
        <w:pStyle w:val="Heading2"/>
        <w:rPr>
          <w:del w:id="19" w:author="ping jing" w:date="2019-06-23T16:29:00Z"/>
        </w:rPr>
      </w:pPr>
      <w:bookmarkStart w:id="20" w:name="_Toc4682025"/>
      <w:del w:id="21" w:author="ping jing" w:date="2019-06-23T16:29:00Z">
        <w:r w:rsidRPr="002B15AA" w:rsidDel="003D3ECE">
          <w:delText>J.3.1</w:delText>
        </w:r>
        <w:r w:rsidRPr="002B15AA" w:rsidDel="003D3ECE">
          <w:tab/>
        </w:r>
        <w:r w:rsidRPr="002B15AA" w:rsidDel="003D3ECE">
          <w:rPr>
            <w:rFonts w:ascii="Courier New" w:hAnsi="Courier New" w:cs="Courier New"/>
          </w:rPr>
          <w:delText>IOC</w:delText>
        </w:r>
        <w:r w:rsidRPr="002B15AA" w:rsidDel="003D3ECE">
          <w:delText xml:space="preserve"> </w:delText>
        </w:r>
        <w:r w:rsidRPr="002B15AA" w:rsidDel="003D3ECE">
          <w:rPr>
            <w:rFonts w:cs="Arial"/>
          </w:rPr>
          <w:delText>mapping</w:delText>
        </w:r>
        <w:bookmarkEnd w:id="20"/>
      </w:del>
    </w:p>
    <w:p w:rsidR="00124B4D" w:rsidRPr="002B15AA" w:rsidDel="003D3ECE" w:rsidRDefault="00124B4D" w:rsidP="00124B4D">
      <w:pPr>
        <w:rPr>
          <w:del w:id="22" w:author="ping jing" w:date="2019-06-23T16:29:00Z"/>
        </w:rPr>
      </w:pPr>
      <w:del w:id="23" w:author="ping jing" w:date="2019-06-23T16:29:00Z">
        <w:r w:rsidRPr="002B15AA" w:rsidDel="003D3ECE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2849"/>
        <w:gridCol w:w="2849"/>
        <w:gridCol w:w="3290"/>
      </w:tblGrid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tblHeader/>
          <w:del w:id="24" w:author="ping jing" w:date="2019-06-23T16:29:00Z"/>
        </w:trPr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5" w:author="ping jing" w:date="2019-06-23T16:29:00Z"/>
                <w:rFonts w:cs="Arial"/>
              </w:rPr>
            </w:pPr>
            <w:del w:id="26" w:author="ping jing" w:date="2019-06-23T16:29:00Z">
              <w:r w:rsidRPr="002B15AA" w:rsidDel="003D3ECE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7" w:author="ping jing" w:date="2019-06-23T16:29:00Z"/>
                <w:rFonts w:cs="Arial" w:hint="eastAsia"/>
                <w:lang w:eastAsia="zh-CN"/>
              </w:rPr>
            </w:pPr>
            <w:del w:id="28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9" w:author="ping jing" w:date="2019-06-23T16:29:00Z"/>
                <w:rFonts w:cs="Arial"/>
              </w:rPr>
            </w:pPr>
            <w:del w:id="30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31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2" w:author="ping jing" w:date="2019-06-23T16:29:00Z"/>
                <w:rFonts w:ascii="Courier New" w:hAnsi="Courier New" w:cs="Courier New"/>
                <w:lang w:eastAsia="zh-CN"/>
              </w:rPr>
            </w:pPr>
            <w:del w:id="33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4" w:author="ping jing" w:date="2019-06-23T16:29:00Z"/>
                <w:rFonts w:ascii="Courier New" w:hAnsi="Courier New" w:cs="Courier New"/>
              </w:rPr>
            </w:pPr>
            <w:del w:id="3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36" w:author="ping jing" w:date="2019-06-23T16:29:00Z"/>
                <w:rFonts w:cs="Arial" w:hint="eastAsia"/>
                <w:lang w:eastAsia="zh-CN"/>
              </w:rPr>
            </w:pPr>
            <w:del w:id="3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38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9" w:author="ping jing" w:date="2019-06-23T16:29:00Z"/>
                <w:rFonts w:ascii="Courier New" w:hAnsi="Courier New" w:cs="Courier New"/>
                <w:lang w:eastAsia="zh-CN"/>
              </w:rPr>
            </w:pPr>
            <w:del w:id="40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1" w:author="ping jing" w:date="2019-06-23T16:29:00Z"/>
                <w:rFonts w:cs="Courier New"/>
                <w:szCs w:val="18"/>
              </w:rPr>
            </w:pPr>
            <w:del w:id="42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43" w:author="ping jing" w:date="2019-06-23T16:29:00Z"/>
                <w:rFonts w:cs="Arial"/>
                <w:lang w:eastAsia="zh-CN"/>
              </w:rPr>
            </w:pPr>
            <w:del w:id="4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45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6" w:author="ping jing" w:date="2019-06-23T16:29:00Z"/>
                <w:rFonts w:ascii="Courier New" w:hAnsi="Courier New" w:cs="Courier New"/>
                <w:lang w:eastAsia="zh-CN"/>
              </w:rPr>
            </w:pPr>
            <w:del w:id="4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8" w:author="ping jing" w:date="2019-06-23T16:29:00Z"/>
                <w:rFonts w:ascii="Courier New" w:hAnsi="Courier New" w:cs="Courier New"/>
                <w:szCs w:val="18"/>
              </w:rPr>
            </w:pPr>
            <w:del w:id="49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50" w:author="ping jing" w:date="2019-06-23T16:29:00Z"/>
                <w:rFonts w:cs="Arial"/>
                <w:szCs w:val="18"/>
                <w:lang w:eastAsia="zh-CN"/>
              </w:rPr>
            </w:pPr>
            <w:del w:id="51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52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53" w:author="ping jing" w:date="2019-06-23T16:29:00Z"/>
                <w:rFonts w:ascii="Courier New" w:hAnsi="Courier New" w:cs="Courier New"/>
                <w:lang w:eastAsia="zh-CN"/>
              </w:rPr>
            </w:pPr>
            <w:del w:id="5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55" w:author="ping jing" w:date="2019-06-23T16:29:00Z"/>
                <w:rFonts w:ascii="Courier New" w:hAnsi="Courier New" w:cs="Courier New"/>
              </w:rPr>
            </w:pPr>
            <w:del w:id="5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57" w:author="ping jing" w:date="2019-06-23T16:29:00Z"/>
                <w:rFonts w:cs="Arial"/>
              </w:rPr>
            </w:pPr>
            <w:del w:id="58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rPr>
          <w:del w:id="59" w:author="ping jing" w:date="2019-06-23T16:29:00Z"/>
        </w:rPr>
      </w:pPr>
    </w:p>
    <w:p w:rsidR="00124B4D" w:rsidRPr="002B15AA" w:rsidDel="003D3ECE" w:rsidRDefault="00124B4D" w:rsidP="00124B4D">
      <w:pPr>
        <w:pStyle w:val="Heading2"/>
        <w:rPr>
          <w:del w:id="60" w:author="ping jing" w:date="2019-06-23T16:29:00Z"/>
        </w:rPr>
      </w:pPr>
      <w:bookmarkStart w:id="61" w:name="_Toc4682026"/>
      <w:del w:id="62" w:author="ping jing" w:date="2019-06-23T16:29:00Z">
        <w:r w:rsidRPr="002B15AA" w:rsidDel="003D3ECE">
          <w:delText>J.3.2</w:delText>
        </w:r>
        <w:r w:rsidRPr="002B15AA" w:rsidDel="003D3ECE">
          <w:tab/>
          <w:delText>Attributes mapping</w:delText>
        </w:r>
        <w:bookmarkEnd w:id="61"/>
      </w:del>
    </w:p>
    <w:p w:rsidR="00124B4D" w:rsidRPr="002B15AA" w:rsidDel="003D3ECE" w:rsidRDefault="00124B4D" w:rsidP="00124B4D">
      <w:pPr>
        <w:rPr>
          <w:del w:id="63" w:author="ping jing" w:date="2019-06-23T16:29:00Z"/>
        </w:rPr>
      </w:pPr>
      <w:del w:id="64" w:author="ping jing" w:date="2019-06-23T16:29:00Z">
        <w:r w:rsidRPr="002B15AA" w:rsidDel="003D3ECE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3168"/>
        <w:gridCol w:w="2689"/>
        <w:gridCol w:w="3131"/>
        <w:tblGridChange w:id="65">
          <w:tblGrid>
            <w:gridCol w:w="3168"/>
            <w:gridCol w:w="2689"/>
            <w:gridCol w:w="3131"/>
          </w:tblGrid>
        </w:tblGridChange>
      </w:tblGrid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tblHeader/>
          <w:del w:id="66" w:author="ping jing" w:date="2019-06-23T16:29:00Z"/>
        </w:trPr>
        <w:tc>
          <w:tcPr>
            <w:tcW w:w="1762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7" w:author="ping jing" w:date="2019-06-23T16:29:00Z"/>
                <w:rFonts w:cs="Arial"/>
              </w:rPr>
            </w:pPr>
            <w:del w:id="68" w:author="ping jing" w:date="2019-06-23T16:29:00Z">
              <w:r w:rsidRPr="002B15AA" w:rsidDel="003D3ECE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3D3ECE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3D3ECE">
                <w:rPr>
                  <w:rFonts w:cs="Arial"/>
                </w:rPr>
                <w:delText>Attribute</w:delText>
              </w:r>
              <w:r w:rsidRPr="002B15AA" w:rsidDel="003D3ECE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9" w:author="ping jing" w:date="2019-06-23T16:29:00Z"/>
                <w:rFonts w:cs="Arial" w:hint="eastAsia"/>
                <w:lang w:eastAsia="zh-CN"/>
              </w:rPr>
            </w:pPr>
            <w:del w:id="70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71" w:author="ping jing" w:date="2019-06-23T16:29:00Z"/>
                <w:rFonts w:cs="Arial"/>
              </w:rPr>
            </w:pPr>
            <w:del w:id="72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trHeight w:val="64"/>
          <w:del w:id="73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74" w:author="ping jing" w:date="2019-06-23T16:29:00Z"/>
                <w:rFonts w:ascii="Courier New" w:hAnsi="Courier New" w:cs="Courier New"/>
                <w:lang w:eastAsia="zh-CN"/>
              </w:rPr>
            </w:pPr>
            <w:del w:id="7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76" w:author="ping jing" w:date="2019-06-23T16:29:00Z"/>
                <w:rFonts w:ascii="Courier New" w:hAnsi="Courier New" w:cs="Courier New"/>
                <w:lang w:eastAsia="zh-CN"/>
              </w:rPr>
            </w:pPr>
            <w:del w:id="7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78" w:author="ping jing" w:date="2019-06-23T16:29:00Z"/>
                <w:rFonts w:ascii="Courier New" w:hAnsi="Courier New" w:cs="Courier New" w:hint="eastAsia"/>
                <w:lang w:eastAsia="zh-CN"/>
              </w:rPr>
            </w:pPr>
            <w:del w:id="7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80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81" w:author="ping jing" w:date="2019-06-23T16:29:00Z"/>
                <w:rFonts w:ascii="Courier New" w:hAnsi="Courier New" w:cs="Courier New"/>
                <w:lang w:eastAsia="zh-CN"/>
              </w:rPr>
            </w:pPr>
            <w:del w:id="8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83" w:author="ping jing" w:date="2019-06-23T16:29:00Z"/>
                <w:rFonts w:ascii="Courier New" w:hAnsi="Courier New" w:cs="Courier New"/>
                <w:lang w:eastAsia="zh-CN"/>
              </w:rPr>
            </w:pPr>
            <w:del w:id="8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85" w:author="ping jing" w:date="2019-06-23T16:29:00Z"/>
                <w:rFonts w:ascii="Courier New" w:hAnsi="Courier New" w:cs="Courier New" w:hint="eastAsia"/>
                <w:lang w:eastAsia="zh-CN"/>
              </w:rPr>
            </w:pPr>
            <w:del w:id="8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8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88" w:author="ping jing" w:date="2019-06-23T16:29:00Z"/>
                <w:rFonts w:ascii="Courier New" w:hAnsi="Courier New" w:cs="Courier New"/>
                <w:lang w:eastAsia="zh-CN"/>
              </w:rPr>
            </w:pPr>
            <w:del w:id="8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90" w:author="ping jing" w:date="2019-06-23T16:29:00Z"/>
                <w:rFonts w:ascii="Courier New" w:hAnsi="Courier New" w:cs="Courier New"/>
                <w:lang w:eastAsia="zh-CN"/>
              </w:rPr>
            </w:pPr>
            <w:del w:id="9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92" w:author="ping jing" w:date="2019-06-23T16:29:00Z"/>
                <w:rFonts w:ascii="Courier New" w:hAnsi="Courier New" w:cs="Courier New" w:hint="eastAsia"/>
                <w:lang w:eastAsia="zh-CN"/>
              </w:rPr>
            </w:pPr>
            <w:del w:id="93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94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A23B19">
            <w:pPr>
              <w:pStyle w:val="TAL"/>
              <w:rPr>
                <w:del w:id="95" w:author="ping jing" w:date="2019-06-23T16:29:00Z"/>
                <w:rFonts w:ascii="Courier New" w:hAnsi="Courier New" w:cs="Courier New" w:hint="eastAsia"/>
                <w:lang w:eastAsia="zh-CN"/>
              </w:rPr>
            </w:pPr>
            <w:del w:id="9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97" w:author="ping jing" w:date="2019-06-23T16:29:00Z"/>
                <w:rFonts w:ascii="Courier New" w:hAnsi="Courier New" w:cs="Courier New"/>
                <w:lang w:eastAsia="zh-CN"/>
              </w:rPr>
            </w:pPr>
            <w:del w:id="9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99" w:author="ping jing" w:date="2019-06-23T16:29:00Z"/>
                <w:rFonts w:ascii="Courier New" w:hAnsi="Courier New" w:cs="Courier New"/>
                <w:lang w:eastAsia="zh-CN"/>
              </w:rPr>
            </w:pPr>
            <w:del w:id="100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01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A23B19">
            <w:pPr>
              <w:pStyle w:val="TAL"/>
              <w:rPr>
                <w:del w:id="102" w:author="ping jing" w:date="2019-06-23T16:29:00Z"/>
                <w:rFonts w:ascii="Courier New" w:hAnsi="Courier New" w:cs="Courier New" w:hint="eastAsia"/>
              </w:rPr>
            </w:pPr>
            <w:del w:id="10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04" w:author="ping jing" w:date="2019-06-23T16:29:00Z"/>
                <w:rFonts w:ascii="Courier New" w:hAnsi="Courier New" w:cs="Courier New" w:hint="eastAsia"/>
              </w:rPr>
            </w:pPr>
            <w:del w:id="10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06" w:author="ping jing" w:date="2019-06-23T16:29:00Z"/>
                <w:rFonts w:ascii="Courier New" w:hAnsi="Courier New" w:cs="Courier New" w:hint="eastAsia"/>
              </w:rPr>
            </w:pPr>
            <w:del w:id="10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08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09" w:author="ping jing" w:date="2019-06-23T16:29:00Z"/>
                <w:rFonts w:ascii="Courier New" w:hAnsi="Courier New" w:cs="Courier New"/>
                <w:lang w:eastAsia="zh-CN"/>
              </w:rPr>
            </w:pPr>
            <w:del w:id="110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11" w:author="ping jing" w:date="2019-06-23T16:29:00Z"/>
                <w:rFonts w:ascii="Courier New" w:hAnsi="Courier New" w:cs="Courier New" w:hint="eastAsia"/>
                <w:lang w:eastAsia="zh-CN"/>
              </w:rPr>
            </w:pPr>
            <w:del w:id="112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13" w:author="ping jing" w:date="2019-06-23T16:29:00Z"/>
                <w:rFonts w:ascii="Courier New" w:hAnsi="Courier New" w:cs="Courier New" w:hint="eastAsia"/>
                <w:lang w:eastAsia="zh-CN"/>
              </w:rPr>
            </w:pPr>
            <w:del w:id="114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operationalStateType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15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16" w:author="ping jing" w:date="2019-06-23T16:29:00Z"/>
                <w:rFonts w:ascii="Courier New" w:hAnsi="Courier New" w:cs="Courier New"/>
                <w:lang w:eastAsia="zh-CN"/>
              </w:rPr>
            </w:pPr>
            <w:del w:id="11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18" w:author="ping jing" w:date="2019-06-23T16:29:00Z"/>
                <w:rFonts w:ascii="Courier New" w:hAnsi="Courier New" w:cs="Courier New" w:hint="eastAsia"/>
                <w:lang w:eastAsia="zh-CN"/>
              </w:rPr>
            </w:pPr>
            <w:del w:id="11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20" w:author="ping jing" w:date="2019-06-23T16:29:00Z"/>
                <w:rFonts w:ascii="Courier New" w:hAnsi="Courier New" w:cs="Courier New"/>
                <w:lang w:eastAsia="zh-CN"/>
              </w:rPr>
            </w:pPr>
            <w:del w:id="121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administrativeStateType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2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23" w:author="ping jing" w:date="2019-06-23T16:29:00Z"/>
                <w:rFonts w:ascii="Courier New" w:hAnsi="Courier New" w:cs="Courier New"/>
                <w:lang w:eastAsia="zh-CN"/>
              </w:rPr>
            </w:pPr>
            <w:del w:id="12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25" w:author="ping jing" w:date="2019-06-23T16:29:00Z"/>
                <w:rFonts w:ascii="Courier New" w:hAnsi="Courier New" w:cs="Courier New" w:hint="eastAsia"/>
                <w:lang w:eastAsia="zh-CN"/>
              </w:rPr>
            </w:pPr>
            <w:del w:id="12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27" w:author="ping jing" w:date="2019-06-23T16:29:00Z"/>
                <w:rFonts w:ascii="Courier New" w:hAnsi="Courier New" w:cs="Courier New" w:hint="eastAsia"/>
                <w:lang w:eastAsia="zh-CN"/>
              </w:rPr>
            </w:pPr>
            <w:del w:id="12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NsInfo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29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30" w:author="ping jing" w:date="2019-06-23T16:29:00Z"/>
                <w:rFonts w:ascii="Courier New" w:hAnsi="Courier New" w:cs="Courier New"/>
                <w:lang w:eastAsia="zh-CN"/>
              </w:rPr>
            </w:pPr>
            <w:del w:id="13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32" w:author="ping jing" w:date="2019-06-23T16:29:00Z"/>
                <w:rFonts w:ascii="Courier New" w:hAnsi="Courier New" w:cs="Courier New" w:hint="eastAsia"/>
                <w:lang w:eastAsia="zh-CN"/>
              </w:rPr>
            </w:pPr>
            <w:del w:id="13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34" w:author="ping jing" w:date="2019-06-23T16:29:00Z"/>
                <w:rFonts w:ascii="Courier New" w:hAnsi="Courier New" w:cs="Courier New"/>
                <w:lang w:eastAsia="zh-CN"/>
              </w:rPr>
            </w:pPr>
            <w:del w:id="135" w:author="ping jing" w:date="2019-06-23T16:29:00Z">
              <w:r w:rsidDel="003D3ECE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PlmnIdList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36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37" w:author="ping jing" w:date="2019-06-23T16:29:00Z"/>
                <w:rFonts w:ascii="Courier New" w:hAnsi="Courier New" w:cs="Courier New"/>
                <w:lang w:eastAsia="zh-CN"/>
              </w:rPr>
            </w:pPr>
            <w:del w:id="13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39" w:author="ping jing" w:date="2019-06-23T16:29:00Z"/>
                <w:rFonts w:ascii="Courier New" w:hAnsi="Courier New" w:cs="Courier New" w:hint="eastAsia"/>
                <w:lang w:eastAsia="zh-CN"/>
              </w:rPr>
            </w:pPr>
            <w:del w:id="14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41" w:author="ping jing" w:date="2019-06-23T16:29:00Z"/>
                <w:rFonts w:ascii="Courier New" w:hAnsi="Courier New" w:cs="Courier New"/>
                <w:lang w:eastAsia="zh-CN"/>
              </w:rPr>
            </w:pPr>
            <w:del w:id="14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43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44" w:author="ping jing" w:date="2019-06-23T16:29:00Z"/>
                <w:rFonts w:ascii="Courier New" w:hAnsi="Courier New" w:cs="Courier New"/>
                <w:lang w:eastAsia="zh-CN"/>
              </w:rPr>
            </w:pPr>
            <w:del w:id="145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46" w:author="ping jing" w:date="2019-06-23T16:29:00Z"/>
                <w:rFonts w:ascii="Courier New" w:hAnsi="Courier New" w:cs="Courier New" w:hint="eastAsia"/>
                <w:lang w:eastAsia="zh-CN"/>
              </w:rPr>
            </w:pPr>
            <w:del w:id="147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48" w:author="ping jing" w:date="2019-06-23T16:29:00Z"/>
                <w:rFonts w:ascii="Courier New" w:hAnsi="Courier New" w:cs="Courier New" w:hint="eastAsia"/>
                <w:lang w:eastAsia="zh-CN"/>
              </w:rPr>
            </w:pPr>
            <w:del w:id="14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SnssaiList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50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51" w:author="ping jing" w:date="2019-06-23T16:29:00Z"/>
                <w:rFonts w:ascii="Courier New" w:hAnsi="Courier New" w:cs="Courier New" w:hint="eastAsia"/>
                <w:lang w:eastAsia="zh-CN"/>
              </w:rPr>
            </w:pPr>
            <w:del w:id="15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53" w:author="ping jing" w:date="2019-06-23T16:29:00Z"/>
                <w:rFonts w:ascii="Courier New" w:hAnsi="Courier New" w:cs="Courier New" w:hint="eastAsia"/>
                <w:lang w:eastAsia="zh-CN"/>
              </w:rPr>
            </w:pPr>
            <w:del w:id="15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55" w:author="ping jing" w:date="2019-06-23T16:29:00Z"/>
                <w:rFonts w:ascii="Courier New" w:hAnsi="Courier New" w:cs="Courier New" w:hint="eastAsia"/>
                <w:lang w:eastAsia="zh-CN"/>
              </w:rPr>
            </w:pPr>
            <w:del w:id="156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5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58" w:author="ping jing" w:date="2019-06-23T16:29:00Z"/>
                <w:rFonts w:ascii="Courier New" w:hAnsi="Courier New" w:cs="Courier New" w:hint="eastAsia"/>
                <w:szCs w:val="18"/>
                <w:lang w:eastAsia="zh-CN"/>
              </w:rPr>
            </w:pPr>
            <w:del w:id="15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60" w:author="ping jing" w:date="2019-06-23T16:29:00Z"/>
                <w:rFonts w:ascii="Courier New" w:hAnsi="Courier New" w:cs="Courier New"/>
                <w:lang w:eastAsia="zh-CN"/>
              </w:rPr>
            </w:pPr>
            <w:del w:id="16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62" w:author="ping jing" w:date="2019-06-23T16:29:00Z"/>
                <w:rFonts w:ascii="Courier New" w:hAnsi="Courier New" w:cs="Courier New" w:hint="eastAsia"/>
                <w:lang w:eastAsia="zh-CN"/>
              </w:rPr>
            </w:pPr>
            <w:del w:id="163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ngcNrm:TACList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64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65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6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67" w:author="ping jing" w:date="2019-06-23T16:29:00Z"/>
                <w:rFonts w:ascii="Courier New" w:hAnsi="Courier New" w:cs="Courier New"/>
                <w:lang w:eastAsia="zh-CN"/>
              </w:rPr>
            </w:pPr>
            <w:del w:id="16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69" w:author="ping jing" w:date="2019-06-23T16:29:00Z"/>
                <w:rFonts w:ascii="Courier New" w:hAnsi="Courier New" w:cs="Courier New"/>
                <w:lang w:eastAsia="zh-CN"/>
              </w:rPr>
            </w:pPr>
            <w:del w:id="170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71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72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7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74" w:author="ping jing" w:date="2019-06-23T16:29:00Z"/>
                <w:rFonts w:ascii="Courier New" w:hAnsi="Courier New" w:cs="Courier New"/>
                <w:lang w:eastAsia="zh-CN"/>
              </w:rPr>
            </w:pPr>
            <w:del w:id="17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76" w:author="ping jing" w:date="2019-06-23T16:29:00Z"/>
                <w:rFonts w:ascii="Courier New" w:hAnsi="Courier New" w:cs="Courier New"/>
                <w:lang w:eastAsia="zh-CN"/>
              </w:rPr>
            </w:pPr>
            <w:del w:id="17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78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79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8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81" w:author="ping jing" w:date="2019-06-23T16:29:00Z"/>
                <w:rFonts w:ascii="Courier New" w:hAnsi="Courier New" w:cs="Courier New"/>
                <w:lang w:eastAsia="zh-CN"/>
              </w:rPr>
            </w:pPr>
            <w:del w:id="18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83" w:author="ping jing" w:date="2019-06-23T16:29:00Z"/>
                <w:rFonts w:ascii="Courier New" w:hAnsi="Courier New" w:cs="Courier New"/>
                <w:lang w:eastAsia="zh-CN"/>
              </w:rPr>
            </w:pPr>
            <w:del w:id="184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85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86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8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88" w:author="ping jing" w:date="2019-06-23T16:29:00Z"/>
                <w:rFonts w:ascii="Courier New" w:hAnsi="Courier New" w:cs="Courier New"/>
                <w:lang w:eastAsia="zh-CN"/>
              </w:rPr>
            </w:pPr>
            <w:del w:id="189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90" w:author="ping jing" w:date="2019-06-23T16:29:00Z"/>
                <w:rFonts w:ascii="Courier New" w:hAnsi="Courier New" w:cs="Courier New"/>
                <w:lang w:eastAsia="zh-CN"/>
              </w:rPr>
            </w:pPr>
            <w:del w:id="191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blPrEx>
          <w:tblCellMar>
            <w:top w:w="0" w:type="dxa"/>
            <w:bottom w:w="0" w:type="dxa"/>
          </w:tblCellMar>
        </w:tblPrEx>
        <w:trPr>
          <w:del w:id="19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93" w:author="ping jing" w:date="2019-06-23T16:29:00Z"/>
                <w:rFonts w:ascii="Courier New" w:hAnsi="Courier New" w:cs="Courier New"/>
                <w:lang w:eastAsia="zh-CN"/>
              </w:rPr>
            </w:pPr>
            <w:del w:id="19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95" w:author="ping jing" w:date="2019-06-23T16:29:00Z"/>
                <w:rFonts w:ascii="Courier New" w:hAnsi="Courier New" w:cs="Courier New"/>
                <w:lang w:eastAsia="zh-CN"/>
              </w:rPr>
            </w:pPr>
            <w:del w:id="19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97" w:author="ping jing" w:date="2019-06-23T16:29:00Z"/>
                <w:rFonts w:ascii="Courier New" w:hAnsi="Courier New" w:cs="Courier New"/>
                <w:lang w:eastAsia="zh-CN"/>
              </w:rPr>
            </w:pPr>
            <w:del w:id="19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pStyle w:val="TAL"/>
        <w:rPr>
          <w:del w:id="199" w:author="ping jing" w:date="2019-06-23T16:29:00Z"/>
          <w:rFonts w:ascii="Courier New" w:hAnsi="Courier New" w:cs="Courier New" w:hint="eastAsia"/>
          <w:lang w:eastAsia="zh-CN"/>
        </w:rPr>
      </w:pPr>
    </w:p>
    <w:p w:rsidR="00124B4D" w:rsidRPr="002B15AA" w:rsidRDefault="00124B4D" w:rsidP="00124B4D">
      <w:pPr>
        <w:pStyle w:val="Heading1"/>
      </w:pPr>
      <w:bookmarkStart w:id="200" w:name="_Toc4682027"/>
      <w:r w:rsidRPr="002B15AA">
        <w:t>J.4</w:t>
      </w:r>
      <w:r w:rsidRPr="002B15AA">
        <w:tab/>
        <w:t>Solution Set</w:t>
      </w:r>
      <w:r>
        <w:t xml:space="preserve"> (SS)</w:t>
      </w:r>
      <w:r w:rsidRPr="002B15AA">
        <w:t xml:space="preserve"> definitions</w:t>
      </w:r>
      <w:bookmarkEnd w:id="200"/>
    </w:p>
    <w:p w:rsidR="00124B4D" w:rsidRPr="002B15AA" w:rsidRDefault="00124B4D" w:rsidP="00124B4D">
      <w:pPr>
        <w:pStyle w:val="Heading2"/>
        <w:rPr>
          <w:lang w:eastAsia="zh-CN"/>
        </w:rPr>
      </w:pPr>
      <w:bookmarkStart w:id="201" w:name="_Toc4682028"/>
      <w:r w:rsidRPr="002B15AA">
        <w:rPr>
          <w:lang w:eastAsia="zh-CN"/>
        </w:rPr>
        <w:t>J.4.1</w:t>
      </w:r>
      <w:r w:rsidRPr="002B15AA">
        <w:rPr>
          <w:lang w:eastAsia="zh-CN"/>
        </w:rPr>
        <w:tab/>
        <w:t>JSON definition structure</w:t>
      </w:r>
      <w:bookmarkEnd w:id="201"/>
    </w:p>
    <w:p w:rsidR="00124B4D" w:rsidRPr="002B15AA" w:rsidRDefault="00124B4D" w:rsidP="00124B4D">
      <w:pPr>
        <w:rPr>
          <w:rFonts w:hint="eastAsia"/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2" w:name="_Toc4682029"/>
      <w:r w:rsidRPr="002B15AA">
        <w:rPr>
          <w:lang w:eastAsia="zh-CN"/>
        </w:rPr>
        <w:t>J.4.2</w:t>
      </w:r>
      <w:r w:rsidRPr="002B15AA">
        <w:rPr>
          <w:lang w:eastAsia="zh-CN"/>
        </w:rPr>
        <w:tab/>
        <w:t>Graphical representation</w:t>
      </w:r>
      <w:bookmarkEnd w:id="202"/>
    </w:p>
    <w:p w:rsidR="00124B4D" w:rsidRPr="002B15AA" w:rsidRDefault="00124B4D" w:rsidP="00124B4D">
      <w:pPr>
        <w:rPr>
          <w:rFonts w:hint="eastAsia"/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:rsidR="00124B4D" w:rsidRPr="002B15AA" w:rsidRDefault="00124B4D" w:rsidP="00124B4D">
      <w:pPr>
        <w:pStyle w:val="Heading2"/>
        <w:rPr>
          <w:rFonts w:hint="eastAsia"/>
          <w:lang w:eastAsia="zh-CN"/>
        </w:rPr>
      </w:pPr>
      <w:bookmarkStart w:id="203" w:name="_Toc4682030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03"/>
    </w:p>
    <w:p w:rsidR="00124B4D" w:rsidRPr="002B15AA" w:rsidDel="003D3ECE" w:rsidRDefault="00124B4D" w:rsidP="00124B4D">
      <w:pPr>
        <w:pStyle w:val="PL"/>
        <w:rPr>
          <w:del w:id="204" w:author="ping jing" w:date="2019-06-23T16:29:00Z"/>
          <w:noProof w:val="0"/>
        </w:rPr>
      </w:pPr>
      <w:del w:id="205" w:author="ping jing" w:date="2019-06-23T16:29:00Z">
        <w:r w:rsidRPr="002B15AA" w:rsidDel="003D3ECE">
          <w:rPr>
            <w:noProof w:val="0"/>
          </w:rPr>
          <w:delText>{</w:delText>
        </w:r>
      </w:del>
    </w:p>
    <w:p w:rsidR="00124B4D" w:rsidRPr="002B15AA" w:rsidDel="003D3ECE" w:rsidRDefault="00124B4D" w:rsidP="00124B4D">
      <w:pPr>
        <w:pStyle w:val="PL"/>
        <w:rPr>
          <w:del w:id="206" w:author="ping jing" w:date="2019-06-23T16:29:00Z"/>
          <w:noProof w:val="0"/>
        </w:rPr>
      </w:pPr>
      <w:del w:id="207" w:author="ping jing" w:date="2019-06-23T16:29:00Z">
        <w:r w:rsidRPr="002B15AA" w:rsidDel="003D3ECE">
          <w:rPr>
            <w:noProof w:val="0"/>
          </w:rPr>
          <w:tab/>
          <w:delText>"$schema": "http://json-schema.org/draft-04/schema#"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208" w:author="ping jing" w:date="2019-06-23T16:29:00Z"/>
          <w:noProof w:val="0"/>
        </w:rPr>
      </w:pPr>
      <w:del w:id="209" w:author="ping jing" w:date="2019-06-23T16:29:00Z">
        <w:r w:rsidRPr="002B15AA" w:rsidDel="003D3ECE">
          <w:rPr>
            <w:noProof w:val="0"/>
          </w:rPr>
          <w:tab/>
          <w:delText>"id":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sliceNrm.json",</w:delText>
        </w:r>
      </w:del>
    </w:p>
    <w:p w:rsidR="00124B4D" w:rsidRPr="002B15AA" w:rsidDel="003D3ECE" w:rsidRDefault="00124B4D" w:rsidP="00124B4D">
      <w:pPr>
        <w:pStyle w:val="PL"/>
        <w:rPr>
          <w:del w:id="210" w:author="ping jing" w:date="2019-06-23T16:29:00Z"/>
          <w:noProof w:val="0"/>
        </w:rPr>
      </w:pPr>
      <w:del w:id="211" w:author="ping jing" w:date="2019-06-23T16:29:00Z">
        <w:r w:rsidRPr="002B15AA" w:rsidDel="003D3ECE">
          <w:rPr>
            <w:noProof w:val="0"/>
          </w:rPr>
          <w:tab/>
          <w:delText>"description": "JSON based solution set definitions for network slice and network slice subnet",</w:delText>
        </w:r>
      </w:del>
    </w:p>
    <w:p w:rsidR="00124B4D" w:rsidRPr="002B15AA" w:rsidDel="003D3ECE" w:rsidRDefault="00124B4D" w:rsidP="00124B4D">
      <w:pPr>
        <w:pStyle w:val="PL"/>
        <w:rPr>
          <w:del w:id="212" w:author="ping jing" w:date="2019-06-23T16:29:00Z"/>
          <w:noProof w:val="0"/>
        </w:rPr>
      </w:pPr>
      <w:del w:id="213" w:author="ping jing" w:date="2019-06-23T16:29:00Z">
        <w:r w:rsidRPr="002B15AA" w:rsidDel="003D3ECE">
          <w:rPr>
            <w:noProof w:val="0"/>
          </w:rPr>
          <w:tab/>
          <w:delText>"_referenced_schema":"http://3gpp.org/28623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genericNrm.json",</w:delText>
        </w:r>
      </w:del>
    </w:p>
    <w:p w:rsidR="00124B4D" w:rsidRPr="002B15AA" w:rsidDel="003D3ECE" w:rsidRDefault="00124B4D" w:rsidP="00124B4D">
      <w:pPr>
        <w:pStyle w:val="PL"/>
        <w:rPr>
          <w:del w:id="214" w:author="ping jing" w:date="2019-06-23T16:29:00Z"/>
          <w:noProof w:val="0"/>
        </w:rPr>
      </w:pPr>
      <w:del w:id="215" w:author="ping jing" w:date="2019-06-23T16:29:00Z">
        <w:r w:rsidRPr="002B15AA" w:rsidDel="003D3ECE">
          <w:rPr>
            <w:noProof w:val="0"/>
          </w:rPr>
          <w:tab/>
          <w:delText>"_referenced_schema":"http://3gpp.org/28626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stateManagement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6" w:author="ping jing" w:date="2019-06-23T16:29:00Z"/>
          <w:noProof w:val="0"/>
        </w:rPr>
      </w:pPr>
      <w:del w:id="217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8" w:author="ping jing" w:date="2019-06-23T16:29:00Z"/>
          <w:noProof w:val="0"/>
        </w:rPr>
      </w:pPr>
      <w:del w:id="219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20" w:author="ping jing" w:date="2019-06-23T16:29:00Z"/>
          <w:noProof w:val="0"/>
        </w:rPr>
      </w:pPr>
    </w:p>
    <w:p w:rsidR="00124B4D" w:rsidRPr="002B15AA" w:rsidDel="003D3ECE" w:rsidRDefault="00124B4D" w:rsidP="00124B4D">
      <w:pPr>
        <w:pStyle w:val="PL"/>
        <w:rPr>
          <w:del w:id="221" w:author="ping jing" w:date="2019-06-23T16:29:00Z"/>
          <w:noProof w:val="0"/>
        </w:rPr>
      </w:pPr>
      <w:del w:id="222" w:author="ping jing" w:date="2019-06-23T16:29:00Z">
        <w:r w:rsidRPr="002B15AA" w:rsidDel="003D3ECE">
          <w:rPr>
            <w:noProof w:val="0"/>
          </w:rPr>
          <w:tab/>
          <w:delText>"definitions": {</w:delText>
        </w:r>
      </w:del>
    </w:p>
    <w:p w:rsidR="00124B4D" w:rsidRPr="002B15AA" w:rsidDel="003D3ECE" w:rsidRDefault="00124B4D" w:rsidP="00124B4D">
      <w:pPr>
        <w:pStyle w:val="PL"/>
        <w:rPr>
          <w:del w:id="223" w:author="ping jing" w:date="2019-06-23T16:29:00Z"/>
          <w:noProof w:val="0"/>
        </w:rPr>
      </w:pPr>
      <w:del w:id="2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225" w:author="ping jing" w:date="2019-06-23T16:29:00Z"/>
          <w:noProof w:val="0"/>
        </w:rPr>
      </w:pPr>
      <w:del w:id="2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227" w:author="ping jing" w:date="2019-06-23T16:29:00Z"/>
          <w:noProof w:val="0"/>
        </w:rPr>
      </w:pPr>
      <w:del w:id="2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229" w:author="ping jing" w:date="2019-06-23T16:29:00Z"/>
          <w:noProof w:val="0"/>
        </w:rPr>
      </w:pPr>
      <w:del w:id="230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231" w:author="ping jing" w:date="2019-06-23T16:29:00Z"/>
          <w:noProof w:val="0"/>
        </w:rPr>
      </w:pPr>
      <w:del w:id="232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233" w:author="ping jing" w:date="2019-06-23T16:29:00Z"/>
          <w:noProof w:val="0"/>
        </w:rPr>
      </w:pPr>
      <w:del w:id="234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35" w:author="ping jing" w:date="2019-06-23T16:29:00Z"/>
          <w:noProof w:val="0"/>
        </w:rPr>
      </w:pPr>
      <w:del w:id="2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37" w:author="ping jing" w:date="2019-06-23T16:29:00Z"/>
          <w:noProof w:val="0"/>
        </w:rPr>
      </w:pPr>
      <w:del w:id="2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39" w:author="ping jing" w:date="2019-06-23T16:29:00Z"/>
          <w:noProof w:val="0"/>
        </w:rPr>
      </w:pPr>
      <w:del w:id="2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1" w:author="ping jing" w:date="2019-06-23T16:29:00Z"/>
          <w:noProof w:val="0"/>
        </w:rPr>
      </w:pPr>
      <w:del w:id="2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43" w:author="ping jing" w:date="2019-06-23T16:29:00Z"/>
          <w:noProof w:val="0"/>
        </w:rPr>
      </w:pPr>
      <w:del w:id="2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5" w:author="ping jing" w:date="2019-06-23T16:29:00Z"/>
          <w:noProof w:val="0"/>
        </w:rPr>
      </w:pPr>
      <w:del w:id="2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7" w:author="ping jing" w:date="2019-06-23T16:29:00Z"/>
          <w:noProof w:val="0"/>
        </w:rPr>
      </w:pPr>
      <w:del w:id="2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49" w:author="ping jing" w:date="2019-06-23T16:29:00Z"/>
          <w:noProof w:val="0"/>
        </w:rPr>
      </w:pPr>
      <w:del w:id="2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1" w:author="ping jing" w:date="2019-06-23T16:29:00Z"/>
          <w:noProof w:val="0"/>
        </w:rPr>
      </w:pPr>
      <w:del w:id="2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53" w:author="ping jing" w:date="2019-06-23T16:29:00Z"/>
          <w:noProof w:val="0"/>
        </w:rPr>
      </w:pPr>
      <w:del w:id="2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5" w:author="ping jing" w:date="2019-06-23T16:29:00Z"/>
          <w:noProof w:val="0"/>
        </w:rPr>
      </w:pPr>
      <w:del w:id="2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7" w:author="ping jing" w:date="2019-06-23T16:29:00Z"/>
          <w:noProof w:val="0"/>
        </w:rPr>
      </w:pPr>
      <w:del w:id="2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59" w:author="ping jing" w:date="2019-06-23T16:29:00Z"/>
          <w:noProof w:val="0"/>
        </w:rPr>
      </w:pPr>
      <w:del w:id="2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1" w:author="ping jing" w:date="2019-06-23T16:29:00Z"/>
          <w:noProof w:val="0"/>
        </w:rPr>
      </w:pPr>
      <w:del w:id="2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63" w:author="ping jing" w:date="2019-06-23T16:29:00Z"/>
          <w:noProof w:val="0"/>
        </w:rPr>
      </w:pPr>
      <w:del w:id="2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5" w:author="ping jing" w:date="2019-06-23T16:29:00Z"/>
          <w:noProof w:val="0"/>
        </w:rPr>
      </w:pPr>
      <w:del w:id="2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7" w:author="ping jing" w:date="2019-06-23T16:29:00Z"/>
          <w:noProof w:val="0"/>
        </w:rPr>
      </w:pPr>
      <w:del w:id="268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69" w:author="ping jing" w:date="2019-06-23T16:29:00Z"/>
          <w:noProof w:val="0"/>
        </w:rPr>
      </w:pPr>
      <w:del w:id="2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1" w:author="ping jing" w:date="2019-06-23T16:29:00Z"/>
          <w:noProof w:val="0"/>
        </w:rPr>
      </w:pPr>
      <w:del w:id="2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73" w:author="ping jing" w:date="2019-06-23T16:29:00Z"/>
          <w:noProof w:val="0"/>
        </w:rPr>
      </w:pPr>
      <w:del w:id="2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5" w:author="ping jing" w:date="2019-06-23T16:29:00Z"/>
          <w:noProof w:val="0"/>
        </w:rPr>
      </w:pPr>
      <w:del w:id="2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7" w:author="ping jing" w:date="2019-06-23T16:29:00Z"/>
          <w:noProof w:val="0"/>
        </w:rPr>
      </w:pPr>
      <w:del w:id="2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79" w:author="ping jing" w:date="2019-06-23T16:29:00Z"/>
          <w:noProof w:val="0"/>
        </w:rPr>
      </w:pPr>
      <w:del w:id="2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81" w:author="ping jing" w:date="2019-06-23T16:29:00Z"/>
          <w:noProof w:val="0"/>
        </w:rPr>
      </w:pPr>
      <w:del w:id="2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283" w:author="ping jing" w:date="2019-06-23T16:29:00Z"/>
          <w:noProof w:val="0"/>
        </w:rPr>
      </w:pPr>
      <w:del w:id="2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85" w:author="ping jing" w:date="2019-06-23T16:29:00Z"/>
          <w:noProof w:val="0"/>
        </w:rPr>
      </w:pPr>
      <w:del w:id="2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287" w:author="ping jing" w:date="2019-06-23T16:29:00Z"/>
          <w:noProof w:val="0"/>
        </w:rPr>
      </w:pPr>
      <w:del w:id="2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289" w:author="ping jing" w:date="2019-06-23T16:29:00Z"/>
          <w:noProof w:val="0"/>
        </w:rPr>
      </w:pPr>
      <w:del w:id="2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1" w:author="ping jing" w:date="2019-06-23T16:29:00Z"/>
          <w:noProof w:val="0"/>
        </w:rPr>
      </w:pPr>
      <w:del w:id="2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"nSSIId",</w:delText>
        </w:r>
      </w:del>
    </w:p>
    <w:p w:rsidR="00124B4D" w:rsidRPr="002B15AA" w:rsidDel="003D3ECE" w:rsidRDefault="00124B4D" w:rsidP="00124B4D">
      <w:pPr>
        <w:pStyle w:val="PL"/>
        <w:rPr>
          <w:del w:id="293" w:author="ping jing" w:date="2019-06-23T16:29:00Z"/>
          <w:noProof w:val="0"/>
        </w:rPr>
      </w:pPr>
      <w:del w:id="2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5" w:author="ping jing" w:date="2019-06-23T16:29:00Z"/>
          <w:noProof w:val="0"/>
        </w:rPr>
      </w:pPr>
      <w:del w:id="2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7" w:author="ping jing" w:date="2019-06-23T16:29:00Z"/>
          <w:noProof w:val="0"/>
        </w:rPr>
      </w:pPr>
      <w:del w:id="2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99" w:author="ping jing" w:date="2019-06-23T16:29:00Z"/>
          <w:noProof w:val="0"/>
        </w:rPr>
      </w:pPr>
      <w:del w:id="3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01" w:author="ping jing" w:date="2019-06-23T16:29:00Z"/>
          <w:noProof w:val="0"/>
        </w:rPr>
      </w:pPr>
      <w:del w:id="3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303" w:author="ping jing" w:date="2019-06-23T16:29:00Z"/>
          <w:noProof w:val="0"/>
        </w:rPr>
      </w:pPr>
      <w:del w:id="3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networkSliceSubnet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305" w:author="ping jing" w:date="2019-06-23T16:29:00Z"/>
          <w:noProof w:val="0"/>
        </w:rPr>
      </w:pPr>
      <w:del w:id="3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307" w:author="ping jing" w:date="2019-06-23T16:29:00Z"/>
          <w:noProof w:val="0"/>
        </w:rPr>
      </w:pPr>
      <w:del w:id="3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309" w:author="ping jing" w:date="2019-06-23T16:29:00Z"/>
          <w:noProof w:val="0"/>
        </w:rPr>
      </w:pPr>
      <w:del w:id="310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311" w:author="ping jing" w:date="2019-06-23T16:29:00Z"/>
          <w:noProof w:val="0"/>
        </w:rPr>
      </w:pPr>
      <w:del w:id="312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313" w:author="ping jing" w:date="2019-06-23T16:29:00Z"/>
          <w:noProof w:val="0"/>
        </w:rPr>
      </w:pPr>
      <w:del w:id="314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15" w:author="ping jing" w:date="2019-06-23T16:29:00Z"/>
          <w:noProof w:val="0"/>
        </w:rPr>
      </w:pPr>
      <w:del w:id="3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17" w:author="ping jing" w:date="2019-06-23T16:29:00Z"/>
          <w:noProof w:val="0"/>
        </w:rPr>
      </w:pPr>
      <w:del w:id="3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19" w:author="ping jing" w:date="2019-06-23T16:29:00Z"/>
          <w:noProof w:val="0"/>
        </w:rPr>
      </w:pPr>
      <w:del w:id="3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1" w:author="ping jing" w:date="2019-06-23T16:29:00Z"/>
          <w:noProof w:val="0"/>
        </w:rPr>
      </w:pPr>
      <w:del w:id="3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23" w:author="ping jing" w:date="2019-06-23T16:29:00Z"/>
          <w:noProof w:val="0"/>
        </w:rPr>
      </w:pPr>
      <w:del w:id="3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5" w:author="ping jing" w:date="2019-06-23T16:29:00Z"/>
          <w:noProof w:val="0"/>
        </w:rPr>
      </w:pPr>
      <w:del w:id="3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7" w:author="ping jing" w:date="2019-06-23T16:29:00Z"/>
          <w:noProof w:val="0"/>
        </w:rPr>
      </w:pPr>
      <w:del w:id="3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29" w:author="ping jing" w:date="2019-06-23T16:29:00Z"/>
          <w:noProof w:val="0"/>
        </w:rPr>
      </w:pPr>
      <w:del w:id="3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1" w:author="ping jing" w:date="2019-06-23T16:29:00Z"/>
          <w:noProof w:val="0"/>
        </w:rPr>
      </w:pPr>
      <w:del w:id="3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33" w:author="ping jing" w:date="2019-06-23T16:29:00Z"/>
          <w:noProof w:val="0"/>
        </w:rPr>
      </w:pPr>
      <w:del w:id="3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5" w:author="ping jing" w:date="2019-06-23T16:29:00Z"/>
          <w:noProof w:val="0"/>
        </w:rPr>
      </w:pPr>
      <w:del w:id="3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7" w:author="ping jing" w:date="2019-06-23T16:29:00Z"/>
          <w:noProof w:val="0"/>
        </w:rPr>
      </w:pPr>
      <w:del w:id="3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39" w:author="ping jing" w:date="2019-06-23T16:29:00Z"/>
          <w:noProof w:val="0"/>
        </w:rPr>
      </w:pPr>
      <w:del w:id="3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1" w:author="ping jing" w:date="2019-06-23T16:29:00Z"/>
          <w:noProof w:val="0"/>
        </w:rPr>
      </w:pPr>
      <w:del w:id="3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43" w:author="ping jing" w:date="2019-06-23T16:29:00Z"/>
          <w:noProof w:val="0"/>
        </w:rPr>
      </w:pPr>
      <w:del w:id="3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5" w:author="ping jing" w:date="2019-06-23T16:29:00Z"/>
          <w:noProof w:val="0"/>
        </w:rPr>
      </w:pPr>
      <w:del w:id="3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7" w:author="ping jing" w:date="2019-06-23T16:29:00Z"/>
          <w:noProof w:val="0"/>
        </w:rPr>
      </w:pPr>
      <w:del w:id="3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49" w:author="ping jing" w:date="2019-06-23T16:29:00Z"/>
          <w:noProof w:val="0"/>
        </w:rPr>
      </w:pPr>
      <w:del w:id="3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1" w:author="ping jing" w:date="2019-06-23T16:29:00Z"/>
          <w:noProof w:val="0"/>
        </w:rPr>
      </w:pPr>
      <w:del w:id="3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53" w:author="ping jing" w:date="2019-06-23T16:29:00Z"/>
          <w:noProof w:val="0"/>
        </w:rPr>
      </w:pPr>
      <w:del w:id="3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O</w:delText>
        </w:r>
        <w:r w:rsidRPr="002B15AA" w:rsidDel="003D3ECE">
          <w:rPr>
            <w:noProof w:val="0"/>
            <w:szCs w:val="16"/>
          </w:rPr>
          <w:delText>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55" w:author="ping jing" w:date="2019-06-23T16:29:00Z"/>
          <w:noProof w:val="0"/>
        </w:rPr>
      </w:pPr>
      <w:del w:id="3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7" w:author="ping jing" w:date="2019-06-23T16:29:00Z"/>
          <w:noProof w:val="0"/>
        </w:rPr>
      </w:pPr>
      <w:del w:id="3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59" w:author="ping jing" w:date="2019-06-23T16:29:00Z"/>
          <w:noProof w:val="0"/>
        </w:rPr>
      </w:pPr>
      <w:del w:id="3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A</w:delText>
        </w:r>
        <w:r w:rsidRPr="002B15AA" w:rsidDel="003D3ECE">
          <w:rPr>
            <w:noProof w:val="0"/>
            <w:szCs w:val="16"/>
          </w:rPr>
          <w:delText>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61" w:author="ping jing" w:date="2019-06-23T16:29:00Z"/>
          <w:noProof w:val="0"/>
        </w:rPr>
      </w:pPr>
      <w:del w:id="3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63" w:author="ping jing" w:date="2019-06-23T16:29:00Z"/>
          <w:noProof w:val="0"/>
        </w:rPr>
      </w:pPr>
      <w:del w:id="3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5" w:author="ping jing" w:date="2019-06-23T16:29:00Z"/>
          <w:noProof w:val="0"/>
        </w:rPr>
      </w:pPr>
      <w:del w:id="3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"#/definitions/NsInfo"</w:delText>
        </w:r>
      </w:del>
    </w:p>
    <w:p w:rsidR="00124B4D" w:rsidRPr="002B15AA" w:rsidDel="003D3ECE" w:rsidRDefault="00124B4D" w:rsidP="00124B4D">
      <w:pPr>
        <w:pStyle w:val="PL"/>
        <w:rPr>
          <w:del w:id="367" w:author="ping jing" w:date="2019-06-23T16:29:00Z"/>
          <w:noProof w:val="0"/>
        </w:rPr>
      </w:pPr>
      <w:del w:id="3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69" w:author="ping jing" w:date="2019-06-23T16:29:00Z"/>
          <w:noProof w:val="0"/>
        </w:rPr>
      </w:pPr>
      <w:del w:id="3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71" w:author="ping jing" w:date="2019-06-23T16:29:00Z"/>
          <w:noProof w:val="0"/>
        </w:rPr>
      </w:pPr>
      <w:del w:id="3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73" w:author="ping jing" w:date="2019-06-23T16:29:00Z"/>
          <w:noProof w:val="0"/>
        </w:rPr>
      </w:pPr>
      <w:del w:id="3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75" w:author="ping jing" w:date="2019-06-23T16:29:00Z"/>
          <w:noProof w:val="0"/>
        </w:rPr>
      </w:pPr>
      <w:del w:id="3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377" w:author="ping jing" w:date="2019-06-23T16:29:00Z"/>
          <w:noProof w:val="0"/>
        </w:rPr>
      </w:pPr>
      <w:del w:id="3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379" w:author="ping jing" w:date="2019-06-23T16:29:00Z"/>
          <w:noProof w:val="0"/>
        </w:rPr>
      </w:pPr>
      <w:del w:id="3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"mFIdList",</w:delText>
        </w:r>
      </w:del>
    </w:p>
    <w:p w:rsidR="00124B4D" w:rsidRPr="002B15AA" w:rsidDel="003D3ECE" w:rsidRDefault="00124B4D" w:rsidP="00124B4D">
      <w:pPr>
        <w:pStyle w:val="PL"/>
        <w:rPr>
          <w:del w:id="381" w:author="ping jing" w:date="2019-06-23T16:29:00Z"/>
          <w:noProof w:val="0"/>
        </w:rPr>
      </w:pPr>
      <w:del w:id="3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3" w:author="ping jing" w:date="2019-06-23T16:29:00Z"/>
          <w:noProof w:val="0"/>
        </w:rPr>
      </w:pPr>
      <w:del w:id="3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5" w:author="ping jing" w:date="2019-06-23T16:29:00Z"/>
          <w:noProof w:val="0"/>
        </w:rPr>
      </w:pPr>
      <w:del w:id="3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7" w:author="ping jing" w:date="2019-06-23T16:29:00Z"/>
          <w:noProof w:val="0"/>
        </w:rPr>
      </w:pPr>
      <w:del w:id="3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89" w:author="ping jing" w:date="2019-06-23T16:29:00Z"/>
          <w:noProof w:val="0"/>
        </w:rPr>
      </w:pPr>
      <w:del w:id="3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91" w:author="ping jing" w:date="2019-06-23T16:29:00Z"/>
          <w:noProof w:val="0"/>
        </w:rPr>
      </w:pPr>
      <w:del w:id="3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393" w:author="ping jing" w:date="2019-06-23T16:29:00Z"/>
          <w:noProof w:val="0"/>
        </w:rPr>
      </w:pPr>
      <w:del w:id="394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395" w:author="ping jing" w:date="2019-06-23T16:29:00Z"/>
          <w:noProof w:val="0"/>
        </w:rPr>
      </w:pPr>
      <w:del w:id="3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397" w:author="ping jing" w:date="2019-06-23T16:29:00Z"/>
          <w:noProof w:val="0"/>
        </w:rPr>
      </w:pPr>
      <w:del w:id="3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STATIONARY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99" w:author="ping jing" w:date="2019-06-23T16:29:00Z"/>
          <w:noProof w:val="0"/>
        </w:rPr>
      </w:pPr>
      <w:del w:id="4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NOMADIC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1" w:author="ping jing" w:date="2019-06-23T16:29:00Z"/>
          <w:noProof w:val="0"/>
        </w:rPr>
      </w:pPr>
      <w:del w:id="4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RESTRICTED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3" w:author="ping jing" w:date="2019-06-23T16:29:00Z"/>
          <w:noProof w:val="0"/>
        </w:rPr>
      </w:pPr>
      <w:del w:id="4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FULLY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5" w:author="ping jing" w:date="2019-06-23T16:29:00Z"/>
          <w:noProof w:val="0"/>
        </w:rPr>
      </w:pPr>
      <w:del w:id="4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07" w:author="ping jing" w:date="2019-06-23T16:29:00Z"/>
          <w:noProof w:val="0"/>
        </w:rPr>
      </w:pPr>
      <w:del w:id="4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09" w:author="ping jing" w:date="2019-06-23T16:29:00Z"/>
          <w:noProof w:val="0"/>
        </w:rPr>
      </w:pPr>
      <w:del w:id="4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11" w:author="ping jing" w:date="2019-06-23T16:29:00Z"/>
          <w:noProof w:val="0"/>
        </w:rPr>
      </w:pPr>
      <w:del w:id="412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413" w:author="ping jing" w:date="2019-06-23T16:29:00Z"/>
          <w:noProof w:val="0"/>
        </w:rPr>
      </w:pPr>
      <w:del w:id="4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415" w:author="ping jing" w:date="2019-06-23T16:29:00Z"/>
          <w:noProof w:val="0"/>
        </w:rPr>
      </w:pPr>
      <w:del w:id="416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SHARED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17" w:author="ping jing" w:date="2019-06-23T16:29:00Z"/>
          <w:noProof w:val="0"/>
        </w:rPr>
      </w:pPr>
      <w:del w:id="4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NON-SHARED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419" w:author="ping jing" w:date="2019-06-23T16:29:00Z"/>
          <w:noProof w:val="0"/>
        </w:rPr>
      </w:pPr>
      <w:del w:id="4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21" w:author="ping jing" w:date="2019-06-23T16:29:00Z"/>
          <w:noProof w:val="0"/>
        </w:rPr>
      </w:pPr>
      <w:del w:id="4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23" w:author="ping jing" w:date="2019-06-23T16:29:00Z"/>
          <w:noProof w:val="0"/>
        </w:rPr>
      </w:pPr>
      <w:del w:id="4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PrefReq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25" w:author="ping jing" w:date="2019-06-23T16:29:00Z"/>
          <w:noProof w:val="0"/>
        </w:rPr>
      </w:pPr>
      <w:del w:id="426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27" w:author="ping jing" w:date="2019-06-23T16:29:00Z"/>
          <w:noProof w:val="0"/>
        </w:rPr>
      </w:pPr>
      <w:del w:id="4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29" w:author="ping jing" w:date="2019-06-23T16:29:00Z"/>
          <w:noProof w:val="0"/>
        </w:rPr>
      </w:pPr>
      <w:del w:id="4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"prefReqEmbb":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1" w:author="ping jing" w:date="2019-06-23T16:29:00Z"/>
          <w:noProof w:val="0"/>
        </w:rPr>
      </w:pPr>
      <w:del w:id="4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"#/definitions/PrefReqEmbb"</w:delText>
        </w:r>
      </w:del>
    </w:p>
    <w:p w:rsidR="00124B4D" w:rsidRPr="002B15AA" w:rsidDel="003D3ECE" w:rsidRDefault="00124B4D" w:rsidP="00124B4D">
      <w:pPr>
        <w:pStyle w:val="PL"/>
        <w:rPr>
          <w:del w:id="433" w:author="ping jing" w:date="2019-06-23T16:29:00Z"/>
          <w:noProof w:val="0"/>
        </w:rPr>
      </w:pPr>
      <w:del w:id="4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35" w:author="ping jing" w:date="2019-06-23T16:29:00Z"/>
          <w:noProof w:val="0"/>
        </w:rPr>
      </w:pPr>
      <w:del w:id="4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"prefReqUrllc":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7" w:author="ping jing" w:date="2019-06-23T16:29:00Z"/>
          <w:noProof w:val="0"/>
        </w:rPr>
      </w:pPr>
      <w:del w:id="4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"#/definitions/PrefReqUrllc"</w:delText>
        </w:r>
      </w:del>
    </w:p>
    <w:p w:rsidR="00124B4D" w:rsidRPr="002B15AA" w:rsidDel="003D3ECE" w:rsidRDefault="00124B4D" w:rsidP="00124B4D">
      <w:pPr>
        <w:pStyle w:val="PL"/>
        <w:rPr>
          <w:del w:id="439" w:author="ping jing" w:date="2019-06-23T16:29:00Z"/>
          <w:noProof w:val="0"/>
        </w:rPr>
      </w:pPr>
      <w:del w:id="4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1" w:author="ping jing" w:date="2019-06-23T16:29:00Z"/>
          <w:noProof w:val="0"/>
        </w:rPr>
      </w:pPr>
      <w:del w:id="4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3" w:author="ping jing" w:date="2019-06-23T16:29:00Z"/>
          <w:noProof w:val="0"/>
        </w:rPr>
      </w:pPr>
      <w:del w:id="4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" w:author="ping jing" w:date="2019-06-23T16:29:00Z"/>
          <w:rFonts w:ascii="Courier New" w:hAnsi="Courier New"/>
          <w:sz w:val="16"/>
          <w:szCs w:val="16"/>
        </w:rPr>
      </w:pPr>
      <w:del w:id="446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"PerfReqEmbb":{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47" w:author="ping jing" w:date="2019-06-23T16:29:00Z"/>
          <w:noProof w:val="0"/>
        </w:rPr>
      </w:pPr>
      <w:del w:id="448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49" w:author="ping jing" w:date="2019-06-23T16:29:00Z"/>
          <w:noProof w:val="0"/>
        </w:rPr>
      </w:pPr>
      <w:del w:id="4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51" w:author="ping jing" w:date="2019-06-23T16:29:00Z"/>
          <w:noProof w:val="0"/>
        </w:rPr>
      </w:pPr>
      <w:del w:id="4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53" w:author="ping jing" w:date="2019-06-23T16:29:00Z"/>
          <w:noProof w:val="0"/>
        </w:rPr>
      </w:pPr>
      <w:del w:id="4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55" w:author="ping jing" w:date="2019-06-23T16:29:00Z"/>
          <w:noProof w:val="0"/>
        </w:rPr>
      </w:pPr>
      <w:del w:id="4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57" w:author="ping jing" w:date="2019-06-23T16:29:00Z"/>
          <w:noProof w:val="0"/>
        </w:rPr>
      </w:pPr>
      <w:del w:id="4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59" w:author="ping jing" w:date="2019-06-23T16:29:00Z"/>
          <w:noProof w:val="0"/>
        </w:rPr>
      </w:pPr>
      <w:del w:id="4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1" w:author="ping jing" w:date="2019-06-23T16:29:00Z"/>
          <w:noProof w:val="0"/>
        </w:rPr>
      </w:pPr>
      <w:del w:id="4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63" w:author="ping jing" w:date="2019-06-23T16:29:00Z"/>
          <w:noProof w:val="0"/>
        </w:rPr>
      </w:pPr>
      <w:del w:id="4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5" w:author="ping jing" w:date="2019-06-23T16:29:00Z"/>
          <w:noProof w:val="0"/>
        </w:rPr>
      </w:pPr>
      <w:del w:id="4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7" w:author="ping jing" w:date="2019-06-23T16:29:00Z"/>
          <w:noProof w:val="0"/>
        </w:rPr>
      </w:pPr>
      <w:del w:id="4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69" w:author="ping jing" w:date="2019-06-23T16:29:00Z"/>
          <w:noProof w:val="0"/>
        </w:rPr>
      </w:pPr>
      <w:del w:id="4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1" w:author="ping jing" w:date="2019-06-23T16:29:00Z"/>
          <w:noProof w:val="0"/>
        </w:rPr>
      </w:pPr>
      <w:del w:id="4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73" w:author="ping jing" w:date="2019-06-23T16:29:00Z"/>
          <w:noProof w:val="0"/>
        </w:rPr>
      </w:pPr>
      <w:del w:id="4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5" w:author="ping jing" w:date="2019-06-23T16:29:00Z"/>
          <w:noProof w:val="0"/>
        </w:rPr>
      </w:pPr>
      <w:del w:id="4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userDensity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7" w:author="ping jing" w:date="2019-06-23T16:29:00Z"/>
          <w:noProof w:val="0"/>
        </w:rPr>
      </w:pPr>
      <w:del w:id="4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79" w:author="ping jing" w:date="2019-06-23T16:29:00Z"/>
          <w:noProof w:val="0"/>
        </w:rPr>
      </w:pPr>
      <w:del w:id="4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1" w:author="ping jing" w:date="2019-06-23T16:29:00Z"/>
          <w:noProof w:val="0"/>
        </w:rPr>
      </w:pPr>
      <w:del w:id="4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activityFactor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83" w:author="ping jing" w:date="2019-06-23T16:29:00Z"/>
          <w:noProof w:val="0"/>
        </w:rPr>
      </w:pPr>
      <w:del w:id="4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5" w:author="ping jing" w:date="2019-06-23T16:29:00Z"/>
          <w:noProof w:val="0"/>
        </w:rPr>
      </w:pPr>
      <w:del w:id="4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7" w:author="ping jing" w:date="2019-06-23T16:29:00Z"/>
          <w:noProof w:val="0"/>
        </w:rPr>
      </w:pPr>
      <w:del w:id="4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uESpeed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89" w:author="ping jing" w:date="2019-06-23T16:29:00Z"/>
          <w:noProof w:val="0"/>
        </w:rPr>
      </w:pPr>
      <w:del w:id="4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91" w:author="ping jing" w:date="2019-06-23T16:29:00Z"/>
          <w:noProof w:val="0"/>
        </w:rPr>
      </w:pPr>
      <w:del w:id="4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93" w:author="ping jing" w:date="2019-06-23T16:29:00Z"/>
          <w:noProof w:val="0"/>
        </w:rPr>
      </w:pPr>
      <w:del w:id="4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95" w:author="ping jing" w:date="2019-06-23T16:29:00Z"/>
          <w:noProof w:val="0"/>
        </w:rPr>
      </w:pPr>
      <w:del w:id="4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497" w:author="ping jing" w:date="2019-06-23T16:29:00Z"/>
          <w:noProof w:val="0"/>
        </w:rPr>
      </w:pPr>
      <w:del w:id="4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99" w:author="ping jing" w:date="2019-06-23T16:29:00Z"/>
          <w:noProof w:val="0"/>
        </w:rPr>
      </w:pPr>
      <w:del w:id="5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01" w:author="ping jing" w:date="2019-06-23T16:29:00Z"/>
          <w:noProof w:val="0"/>
        </w:rPr>
      </w:pPr>
      <w:del w:id="5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" w:author="ping jing" w:date="2019-06-23T16:29:00Z"/>
          <w:rFonts w:ascii="Courier New" w:hAnsi="Courier New"/>
          <w:sz w:val="16"/>
          <w:szCs w:val="16"/>
        </w:rPr>
      </w:pPr>
      <w:del w:id="504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"PerfReqUrrlc":{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05" w:author="ping jing" w:date="2019-06-23T16:29:00Z"/>
          <w:noProof w:val="0"/>
        </w:rPr>
      </w:pPr>
      <w:del w:id="506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07" w:author="ping jing" w:date="2019-06-23T16:29:00Z"/>
          <w:noProof w:val="0"/>
        </w:rPr>
      </w:pPr>
      <w:del w:id="5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09" w:author="ping jing" w:date="2019-06-23T16:29:00Z"/>
          <w:noProof w:val="0"/>
        </w:rPr>
      </w:pPr>
      <w:del w:id="5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e2eLatency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1" w:author="ping jing" w:date="2019-06-23T16:29:00Z"/>
          <w:noProof w:val="0"/>
        </w:rPr>
      </w:pPr>
      <w:del w:id="5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13" w:author="ping jing" w:date="2019-06-23T16:29:00Z"/>
          <w:noProof w:val="0"/>
        </w:rPr>
      </w:pPr>
      <w:del w:id="5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15" w:author="ping jing" w:date="2019-06-23T16:29:00Z"/>
          <w:noProof w:val="0"/>
        </w:rPr>
      </w:pPr>
      <w:del w:id="5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jitter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7" w:author="ping jing" w:date="2019-06-23T16:29:00Z"/>
          <w:noProof w:val="0"/>
        </w:rPr>
      </w:pPr>
      <w:del w:id="5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19" w:author="ping jing" w:date="2019-06-23T16:29:00Z"/>
          <w:noProof w:val="0"/>
        </w:rPr>
      </w:pPr>
      <w:del w:id="5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1" w:author="ping jing" w:date="2019-06-23T16:29:00Z"/>
          <w:noProof w:val="0"/>
        </w:rPr>
      </w:pPr>
      <w:del w:id="5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survivalTime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23" w:author="ping jing" w:date="2019-06-23T16:29:00Z"/>
          <w:noProof w:val="0"/>
        </w:rPr>
      </w:pPr>
      <w:del w:id="5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5" w:author="ping jing" w:date="2019-06-23T16:29:00Z"/>
          <w:noProof w:val="0"/>
        </w:rPr>
      </w:pPr>
      <w:del w:id="5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7" w:author="ping jing" w:date="2019-06-23T16:29:00Z"/>
          <w:noProof w:val="0"/>
        </w:rPr>
      </w:pPr>
      <w:del w:id="5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29" w:author="ping jing" w:date="2019-06-23T16:29:00Z"/>
          <w:noProof w:val="0"/>
        </w:rPr>
      </w:pPr>
      <w:del w:id="5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1" w:author="ping jing" w:date="2019-06-23T16:29:00Z"/>
          <w:noProof w:val="0"/>
        </w:rPr>
      </w:pPr>
      <w:del w:id="5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33" w:author="ping jing" w:date="2019-06-23T16:29:00Z"/>
          <w:noProof w:val="0"/>
        </w:rPr>
      </w:pPr>
      <w:del w:id="5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cSAvailability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5" w:author="ping jing" w:date="2019-06-23T16:29:00Z"/>
          <w:noProof w:val="0"/>
        </w:rPr>
      </w:pPr>
      <w:del w:id="5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7" w:author="ping jing" w:date="2019-06-23T16:29:00Z"/>
          <w:noProof w:val="0"/>
        </w:rPr>
      </w:pPr>
      <w:del w:id="5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39" w:author="ping jing" w:date="2019-06-23T16:29:00Z"/>
          <w:noProof w:val="0"/>
        </w:rPr>
      </w:pPr>
      <w:del w:id="5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reliability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1" w:author="ping jing" w:date="2019-06-23T16:29:00Z"/>
          <w:noProof w:val="0"/>
        </w:rPr>
      </w:pPr>
      <w:del w:id="5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43" w:author="ping jing" w:date="2019-06-23T16:29:00Z"/>
          <w:noProof w:val="0"/>
        </w:rPr>
      </w:pPr>
      <w:del w:id="5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5" w:author="ping jing" w:date="2019-06-23T16:29:00Z"/>
          <w:noProof w:val="0"/>
        </w:rPr>
      </w:pPr>
      <w:del w:id="5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7" w:author="ping jing" w:date="2019-06-23T16:29:00Z"/>
          <w:noProof w:val="0"/>
        </w:rPr>
      </w:pPr>
      <w:del w:id="5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49" w:author="ping jing" w:date="2019-06-23T16:29:00Z"/>
          <w:noProof w:val="0"/>
        </w:rPr>
      </w:pPr>
      <w:del w:id="5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51" w:author="ping jing" w:date="2019-06-23T16:29:00Z"/>
          <w:noProof w:val="0"/>
        </w:rPr>
      </w:pPr>
      <w:del w:id="5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payloadSize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53" w:author="ping jing" w:date="2019-06-23T16:29:00Z"/>
          <w:noProof w:val="0"/>
        </w:rPr>
      </w:pPr>
      <w:del w:id="5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55" w:author="ping jing" w:date="2019-06-23T16:29:00Z"/>
          <w:noProof w:val="0"/>
        </w:rPr>
      </w:pPr>
      <w:del w:id="5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557" w:author="ping jing" w:date="2019-06-23T16:29:00Z"/>
          <w:noProof w:val="0"/>
        </w:rPr>
      </w:pPr>
      <w:del w:id="5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trafficDensity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59" w:author="ping jing" w:date="2019-06-23T16:29:00Z"/>
          <w:noProof w:val="0"/>
        </w:rPr>
      </w:pPr>
      <w:del w:id="5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61" w:author="ping jing" w:date="2019-06-23T16:29:00Z"/>
          <w:noProof w:val="0"/>
        </w:rPr>
      </w:pPr>
      <w:del w:id="5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63" w:author="ping jing" w:date="2019-06-23T16:29:00Z"/>
          <w:noProof w:val="0"/>
        </w:rPr>
      </w:pPr>
      <w:del w:id="5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connDensity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5" w:author="ping jing" w:date="2019-06-23T16:29:00Z"/>
          <w:noProof w:val="0"/>
        </w:rPr>
      </w:pPr>
      <w:del w:id="5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67" w:author="ping jing" w:date="2019-06-23T16:29:00Z"/>
          <w:noProof w:val="0"/>
        </w:rPr>
      </w:pPr>
      <w:del w:id="5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69" w:author="ping jing" w:date="2019-06-23T16:29:00Z"/>
          <w:noProof w:val="0"/>
        </w:rPr>
      </w:pPr>
      <w:del w:id="5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serviceDimension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71" w:author="ping jing" w:date="2019-06-23T16:29:00Z"/>
          <w:noProof w:val="0"/>
        </w:rPr>
      </w:pPr>
      <w:del w:id="572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73" w:author="ping jing" w:date="2019-06-23T16:29:00Z"/>
          <w:noProof w:val="0"/>
        </w:rPr>
      </w:pPr>
      <w:del w:id="5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5" w:author="ping jing" w:date="2019-06-23T16:29:00Z"/>
          <w:noProof w:val="0"/>
        </w:rPr>
      </w:pPr>
      <w:del w:id="5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7" w:author="ping jing" w:date="2019-06-23T16:29:00Z"/>
          <w:noProof w:val="0"/>
        </w:rPr>
      </w:pPr>
      <w:del w:id="5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79" w:author="ping jing" w:date="2019-06-23T16:29:00Z"/>
          <w:noProof w:val="0"/>
        </w:rPr>
      </w:pPr>
      <w:del w:id="5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81" w:author="ping jing" w:date="2019-06-23T16:29:00Z"/>
          <w:noProof w:val="0"/>
        </w:rPr>
      </w:pPr>
      <w:del w:id="582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83" w:author="ping jing" w:date="2019-06-23T16:29:00Z"/>
          <w:noProof w:val="0"/>
        </w:rPr>
      </w:pPr>
      <w:del w:id="5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85" w:author="ping jing" w:date="2019-06-23T16:29:00Z"/>
          <w:noProof w:val="0"/>
        </w:rPr>
      </w:pPr>
      <w:del w:id="5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87" w:author="ping jing" w:date="2019-06-23T16:29:00Z"/>
          <w:noProof w:val="0"/>
        </w:rPr>
      </w:pPr>
      <w:del w:id="5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89" w:author="ping jing" w:date="2019-06-23T16:29:00Z"/>
          <w:noProof w:val="0"/>
        </w:rPr>
      </w:pPr>
      <w:del w:id="5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91" w:author="ping jing" w:date="2019-06-23T16:29:00Z"/>
          <w:noProof w:val="0"/>
        </w:rPr>
      </w:pPr>
      <w:del w:id="5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93" w:author="ping jing" w:date="2019-06-23T16:29:00Z"/>
          <w:noProof w:val="0"/>
        </w:rPr>
      </w:pPr>
      <w:del w:id="5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595" w:author="ping jing" w:date="2019-06-23T16:29:00Z"/>
          <w:noProof w:val="0"/>
        </w:rPr>
      </w:pPr>
      <w:del w:id="5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597" w:author="ping jing" w:date="2019-06-23T16:29:00Z"/>
          <w:noProof w:val="0"/>
        </w:rPr>
      </w:pPr>
      <w:del w:id="598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99" w:author="ping jing" w:date="2019-06-23T16:29:00Z"/>
          <w:noProof w:val="0"/>
        </w:rPr>
      </w:pPr>
      <w:del w:id="600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01" w:author="ping jing" w:date="2019-06-23T16:29:00Z"/>
          <w:noProof w:val="0"/>
        </w:rPr>
      </w:pPr>
      <w:del w:id="602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03" w:author="ping jing" w:date="2019-06-23T16:29:00Z"/>
          <w:noProof w:val="0"/>
        </w:rPr>
      </w:pPr>
      <w:del w:id="6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5" w:author="ping jing" w:date="2019-06-23T16:29:00Z"/>
          <w:noProof w:val="0"/>
        </w:rPr>
      </w:pPr>
      <w:del w:id="6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07" w:author="ping jing" w:date="2019-06-23T16:29:00Z"/>
          <w:noProof w:val="0"/>
        </w:rPr>
      </w:pPr>
      <w:del w:id="6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09" w:author="ping jing" w:date="2019-06-23T16:29:00Z"/>
          <w:noProof w:val="0"/>
        </w:rPr>
      </w:pPr>
      <w:del w:id="6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1" w:author="ping jing" w:date="2019-06-23T16:29:00Z"/>
          <w:noProof w:val="0"/>
        </w:rPr>
      </w:pPr>
      <w:del w:id="6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13" w:author="ping jing" w:date="2019-06-23T16:29:00Z"/>
          <w:noProof w:val="0"/>
        </w:rPr>
      </w:pPr>
      <w:del w:id="6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5" w:author="ping jing" w:date="2019-06-23T16:29:00Z"/>
          <w:noProof w:val="0"/>
        </w:rPr>
      </w:pPr>
      <w:del w:id="6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7" w:author="ping jing" w:date="2019-06-23T16:29:00Z"/>
          <w:noProof w:val="0"/>
        </w:rPr>
      </w:pPr>
      <w:del w:id="6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619" w:author="ping jing" w:date="2019-06-23T16:29:00Z"/>
          <w:noProof w:val="0"/>
        </w:rPr>
      </w:pPr>
      <w:del w:id="6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1" w:author="ping jing" w:date="2019-06-23T16:29:00Z"/>
          <w:noProof w:val="0"/>
        </w:rPr>
      </w:pPr>
      <w:del w:id="6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23" w:author="ping jing" w:date="2019-06-23T16:29:00Z"/>
          <w:noProof w:val="0"/>
        </w:rPr>
      </w:pPr>
      <w:del w:id="6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25" w:author="ping jing" w:date="2019-06-23T16:29:00Z"/>
          <w:noProof w:val="0"/>
        </w:rPr>
      </w:pPr>
      <w:del w:id="6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7" w:author="ping jing" w:date="2019-06-23T16:29:00Z"/>
          <w:noProof w:val="0"/>
        </w:rPr>
      </w:pPr>
      <w:del w:id="6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29" w:author="ping jing" w:date="2019-06-23T16:29:00Z"/>
          <w:noProof w:val="0"/>
        </w:rPr>
      </w:pPr>
      <w:del w:id="6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3D0016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1" w:author="ping jing" w:date="2019-06-23T16:29:00Z"/>
          <w:noProof w:val="0"/>
          <w:lang w:val="sv-SE"/>
        </w:rPr>
      </w:pPr>
      <w:del w:id="632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RPr="003D0016" w:rsidDel="003D3ECE">
          <w:rPr>
            <w:noProof w:val="0"/>
            <w:lang w:val="sv-SE"/>
          </w:rPr>
          <w:delText>},</w:delText>
        </w:r>
      </w:del>
    </w:p>
    <w:p w:rsidR="00124B4D" w:rsidRPr="003D63B4" w:rsidDel="003D3ECE" w:rsidRDefault="00124B4D" w:rsidP="00124B4D">
      <w:pPr>
        <w:pStyle w:val="PL"/>
        <w:rPr>
          <w:del w:id="633" w:author="ping jing" w:date="2019-06-23T16:29:00Z"/>
          <w:noProof w:val="0"/>
          <w:lang w:val="sv-SE"/>
        </w:rPr>
      </w:pPr>
      <w:del w:id="634" w:author="ping jing" w:date="2019-06-23T16:29:00Z"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delText>"</w:delText>
        </w:r>
        <w:r w:rsidRPr="003D63B4" w:rsidDel="003D3ECE">
          <w:rPr>
            <w:noProof w:val="0"/>
            <w:szCs w:val="16"/>
            <w:lang w:val="sv-SE"/>
          </w:rPr>
          <w:delText>sst</w:delText>
        </w:r>
        <w:r w:rsidRPr="003D63B4" w:rsidDel="003D3ECE">
          <w:rPr>
            <w:noProof w:val="0"/>
            <w:lang w:val="sv-SE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5" w:author="ping jing" w:date="2019-06-23T16:29:00Z"/>
          <w:noProof w:val="0"/>
        </w:rPr>
      </w:pPr>
      <w:del w:id="636" w:author="ping jing" w:date="2019-06-23T16:29:00Z"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  <w:delText>"$ref": "http://3gpp.org/28541</w:delText>
        </w:r>
        <w:r w:rsidRPr="003D63B4" w:rsidDel="003D3ECE">
          <w:rPr>
            <w:rFonts w:hint="eastAsia"/>
            <w:noProof w:val="0"/>
            <w:lang w:val="sv-SE" w:eastAsia="zh-CN"/>
          </w:rPr>
          <w:delText>/</w:delText>
        </w:r>
        <w:r w:rsidRPr="003D63B4" w:rsidDel="003D3ECE">
          <w:rPr>
            <w:noProof w:val="0"/>
            <w:lang w:val="sv-SE" w:eastAsia="zh-CN"/>
          </w:rPr>
          <w:delText>ngc</w:delText>
        </w:r>
        <w:r w:rsidRPr="003D63B4" w:rsidDel="003D3ECE">
          <w:rPr>
            <w:noProof w:val="0"/>
            <w:lang w:val="sv-SE"/>
          </w:rPr>
          <w:delText>Nrm.json#definitions/Sst"</w:delText>
        </w:r>
      </w:del>
    </w:p>
    <w:p w:rsidR="00124B4D" w:rsidRPr="002B15AA" w:rsidDel="003D3ECE" w:rsidRDefault="00124B4D" w:rsidP="00124B4D">
      <w:pPr>
        <w:pStyle w:val="PL"/>
        <w:rPr>
          <w:del w:id="637" w:author="ping jing" w:date="2019-06-23T16:29:00Z"/>
          <w:noProof w:val="0"/>
        </w:rPr>
      </w:pPr>
      <w:del w:id="6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39" w:author="ping jing" w:date="2019-06-23T16:29:00Z"/>
          <w:noProof w:val="0"/>
        </w:rPr>
      </w:pPr>
      <w:del w:id="6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1" w:author="ping jing" w:date="2019-06-23T16:29:00Z"/>
          <w:noProof w:val="0"/>
        </w:rPr>
      </w:pPr>
      <w:del w:id="6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643" w:author="ping jing" w:date="2019-06-23T16:29:00Z"/>
          <w:noProof w:val="0"/>
        </w:rPr>
      </w:pPr>
      <w:del w:id="6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45" w:author="ping jing" w:date="2019-06-23T16:29:00Z"/>
          <w:noProof w:val="0"/>
        </w:rPr>
      </w:pPr>
      <w:del w:id="6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7" w:author="ping jing" w:date="2019-06-23T16:29:00Z"/>
          <w:noProof w:val="0"/>
        </w:rPr>
      </w:pPr>
      <w:del w:id="648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  <w:delText>"type": "number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649" w:author="ping jing" w:date="2019-06-23T16:29:00Z"/>
          <w:noProof w:val="0"/>
        </w:rPr>
      </w:pPr>
      <w:del w:id="6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1" w:author="ping jing" w:date="2019-06-23T16:29:00Z"/>
          <w:noProof w:val="0"/>
        </w:rPr>
      </w:pPr>
      <w:del w:id="6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3" w:author="ping jing" w:date="2019-06-23T16:29:00Z"/>
          <w:noProof w:val="0"/>
        </w:rPr>
      </w:pPr>
      <w:del w:id="6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55" w:author="ping jing" w:date="2019-06-23T16:29:00Z"/>
          <w:noProof w:val="0"/>
        </w:rPr>
      </w:pPr>
      <w:del w:id="6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57" w:author="ping jing" w:date="2019-06-23T16:29:00Z"/>
          <w:noProof w:val="0"/>
        </w:rPr>
      </w:pPr>
      <w:del w:id="658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659" w:author="ping jing" w:date="2019-06-23T16:29:00Z"/>
          <w:noProof w:val="0"/>
        </w:rPr>
      </w:pPr>
      <w:del w:id="6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661" w:author="ping jing" w:date="2019-06-23T16:29:00Z"/>
          <w:noProof w:val="0"/>
        </w:rPr>
      </w:pPr>
      <w:del w:id="6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"#/definitions/ServiceProfile"</w:delText>
        </w:r>
      </w:del>
    </w:p>
    <w:p w:rsidR="00124B4D" w:rsidRPr="002B15AA" w:rsidDel="003D3ECE" w:rsidRDefault="00124B4D" w:rsidP="00124B4D">
      <w:pPr>
        <w:pStyle w:val="PL"/>
        <w:rPr>
          <w:del w:id="663" w:author="ping jing" w:date="2019-06-23T16:29:00Z"/>
          <w:noProof w:val="0"/>
        </w:rPr>
      </w:pPr>
      <w:del w:id="6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65" w:author="ping jing" w:date="2019-06-23T16:29:00Z"/>
          <w:noProof w:val="0"/>
        </w:rPr>
      </w:pPr>
      <w:del w:id="6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67" w:author="ping jing" w:date="2019-06-23T16:29:00Z"/>
          <w:noProof w:val="0"/>
        </w:rPr>
      </w:pPr>
      <w:del w:id="6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69" w:author="ping jing" w:date="2019-06-23T16:29:00Z"/>
          <w:noProof w:val="0"/>
        </w:rPr>
      </w:pPr>
      <w:del w:id="670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671" w:author="ping jing" w:date="2019-06-23T16:29:00Z"/>
          <w:noProof w:val="0"/>
        </w:rPr>
      </w:pPr>
      <w:del w:id="6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673" w:author="ping jing" w:date="2019-06-23T16:29:00Z"/>
          <w:noProof w:val="0"/>
        </w:rPr>
      </w:pPr>
      <w:del w:id="6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75" w:author="ping jing" w:date="2019-06-23T16:29:00Z"/>
          <w:noProof w:val="0"/>
        </w:rPr>
      </w:pPr>
      <w:del w:id="6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677" w:author="ping jing" w:date="2019-06-23T16:29:00Z"/>
          <w:noProof w:val="0"/>
        </w:rPr>
      </w:pPr>
      <w:del w:id="6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79" w:author="ping jing" w:date="2019-06-23T16:29:00Z"/>
          <w:noProof w:val="0"/>
        </w:rPr>
      </w:pPr>
      <w:del w:id="6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1" w:author="ping jing" w:date="2019-06-23T16:29:00Z"/>
          <w:noProof w:val="0"/>
        </w:rPr>
      </w:pPr>
      <w:del w:id="6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683" w:author="ping jing" w:date="2019-06-23T16:29:00Z"/>
          <w:noProof w:val="0"/>
        </w:rPr>
      </w:pPr>
      <w:del w:id="6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685" w:author="ping jing" w:date="2019-06-23T16:29:00Z"/>
          <w:noProof w:val="0"/>
        </w:rPr>
      </w:pPr>
      <w:del w:id="686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7" w:author="ping jing" w:date="2019-06-23T16:29:00Z"/>
          <w:noProof w:val="0"/>
        </w:rPr>
      </w:pPr>
      <w:del w:id="688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89" w:author="ping jing" w:date="2019-06-23T16:29:00Z"/>
          <w:noProof w:val="0"/>
        </w:rPr>
      </w:pPr>
      <w:del w:id="690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1" w:author="ping jing" w:date="2019-06-23T16:29:00Z"/>
          <w:noProof w:val="0"/>
        </w:rPr>
      </w:pPr>
      <w:del w:id="6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93" w:author="ping jing" w:date="2019-06-23T16:29:00Z"/>
          <w:noProof w:val="0"/>
        </w:rPr>
      </w:pPr>
      <w:del w:id="6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95" w:author="ping jing" w:date="2019-06-23T16:29:00Z"/>
          <w:noProof w:val="0"/>
        </w:rPr>
      </w:pPr>
      <w:del w:id="6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7" w:author="ping jing" w:date="2019-06-23T16:29:00Z"/>
          <w:noProof w:val="0"/>
        </w:rPr>
      </w:pPr>
      <w:del w:id="6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99" w:author="ping jing" w:date="2019-06-23T16:29:00Z"/>
          <w:noProof w:val="0"/>
        </w:rPr>
      </w:pPr>
      <w:del w:id="7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01" w:author="ping jing" w:date="2019-06-23T16:29:00Z"/>
          <w:noProof w:val="0"/>
        </w:rPr>
      </w:pPr>
      <w:del w:id="7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03" w:author="ping jing" w:date="2019-06-23T16:29:00Z"/>
          <w:noProof w:val="0"/>
        </w:rPr>
      </w:pPr>
      <w:del w:id="7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5" w:author="ping jing" w:date="2019-06-23T16:29:00Z"/>
          <w:noProof w:val="0"/>
        </w:rPr>
      </w:pPr>
      <w:del w:id="7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707" w:author="ping jing" w:date="2019-06-23T16:29:00Z"/>
          <w:noProof w:val="0"/>
        </w:rPr>
      </w:pPr>
      <w:del w:id="7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09" w:author="ping jing" w:date="2019-06-23T16:29:00Z"/>
          <w:noProof w:val="0"/>
        </w:rPr>
      </w:pPr>
      <w:del w:id="7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1" w:author="ping jing" w:date="2019-06-23T16:29:00Z"/>
          <w:noProof w:val="0"/>
        </w:rPr>
      </w:pPr>
      <w:del w:id="7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13" w:author="ping jing" w:date="2019-06-23T16:29:00Z"/>
          <w:noProof w:val="0"/>
        </w:rPr>
      </w:pPr>
      <w:del w:id="7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15" w:author="ping jing" w:date="2019-06-23T16:29:00Z"/>
          <w:noProof w:val="0"/>
        </w:rPr>
      </w:pPr>
      <w:del w:id="7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7" w:author="ping jing" w:date="2019-06-23T16:29:00Z"/>
          <w:noProof w:val="0"/>
        </w:rPr>
      </w:pPr>
      <w:del w:id="7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19" w:author="ping jing" w:date="2019-06-23T16:29:00Z"/>
          <w:noProof w:val="0"/>
        </w:rPr>
      </w:pPr>
      <w:del w:id="7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21" w:author="ping jing" w:date="2019-06-23T16:29:00Z"/>
          <w:noProof w:val="0"/>
        </w:rPr>
      </w:pPr>
      <w:del w:id="7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23" w:author="ping jing" w:date="2019-06-23T16:29:00Z"/>
          <w:noProof w:val="0"/>
        </w:rPr>
      </w:pPr>
      <w:del w:id="7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725" w:author="ping jing" w:date="2019-06-23T16:29:00Z"/>
          <w:noProof w:val="0"/>
        </w:rPr>
      </w:pPr>
      <w:del w:id="7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27" w:author="ping jing" w:date="2019-06-23T16:29:00Z"/>
          <w:noProof w:val="0"/>
        </w:rPr>
      </w:pPr>
      <w:del w:id="728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29" w:author="ping jing" w:date="2019-06-23T16:29:00Z"/>
          <w:noProof w:val="0"/>
        </w:rPr>
      </w:pPr>
      <w:del w:id="7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31" w:author="ping jing" w:date="2019-06-23T16:29:00Z"/>
          <w:noProof w:val="0"/>
        </w:rPr>
      </w:pPr>
      <w:del w:id="7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33" w:author="ping jing" w:date="2019-06-23T16:29:00Z"/>
          <w:noProof w:val="0"/>
        </w:rPr>
      </w:pPr>
      <w:del w:id="734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735" w:author="ping jing" w:date="2019-06-23T16:29:00Z"/>
          <w:noProof w:val="0"/>
        </w:rPr>
      </w:pPr>
      <w:del w:id="7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737" w:author="ping jing" w:date="2019-06-23T16:29:00Z"/>
          <w:noProof w:val="0"/>
        </w:rPr>
      </w:pPr>
      <w:del w:id="7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"#/definitions/SliceProfile"</w:delText>
        </w:r>
      </w:del>
    </w:p>
    <w:p w:rsidR="00124B4D" w:rsidRPr="002B15AA" w:rsidDel="003D3ECE" w:rsidRDefault="00124B4D" w:rsidP="00124B4D">
      <w:pPr>
        <w:pStyle w:val="PL"/>
        <w:rPr>
          <w:del w:id="739" w:author="ping jing" w:date="2019-06-23T16:29:00Z"/>
          <w:noProof w:val="0"/>
        </w:rPr>
      </w:pPr>
      <w:del w:id="7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41" w:author="ping jing" w:date="2019-06-23T16:29:00Z"/>
          <w:noProof w:val="0"/>
        </w:rPr>
      </w:pPr>
      <w:del w:id="7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43" w:author="ping jing" w:date="2019-06-23T16:29:00Z"/>
          <w:noProof w:val="0"/>
        </w:rPr>
      </w:pPr>
      <w:del w:id="7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45" w:author="ping jing" w:date="2019-06-23T16:29:00Z"/>
          <w:noProof w:val="0"/>
        </w:rPr>
      </w:pPr>
      <w:del w:id="746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747" w:author="ping jing" w:date="2019-06-23T16:29:00Z"/>
          <w:noProof w:val="0"/>
        </w:rPr>
      </w:pPr>
      <w:del w:id="7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749" w:author="ping jing" w:date="2019-06-23T16:29:00Z"/>
          <w:noProof w:val="0"/>
        </w:rPr>
      </w:pPr>
      <w:del w:id="7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nsInstanceId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1" w:author="ping jing" w:date="2019-06-23T16:29:00Z"/>
          <w:noProof w:val="0"/>
        </w:rPr>
      </w:pPr>
      <w:del w:id="7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53" w:author="ping jing" w:date="2019-06-23T16:29:00Z"/>
          <w:noProof w:val="0"/>
        </w:rPr>
      </w:pPr>
      <w:del w:id="7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55" w:author="ping jing" w:date="2019-06-23T16:29:00Z"/>
          <w:noProof w:val="0"/>
        </w:rPr>
      </w:pPr>
      <w:del w:id="7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nsName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7" w:author="ping jing" w:date="2019-06-23T16:29:00Z"/>
          <w:noProof w:val="0"/>
        </w:rPr>
      </w:pPr>
      <w:del w:id="7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59" w:author="ping jing" w:date="2019-06-23T16:29:00Z"/>
          <w:noProof w:val="0"/>
        </w:rPr>
      </w:pPr>
      <w:del w:id="7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61" w:author="ping jing" w:date="2019-06-23T16:29:00Z"/>
          <w:noProof w:val="0"/>
        </w:rPr>
      </w:pPr>
      <w:del w:id="7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description</w:delText>
        </w:r>
        <w:r w:rsidRPr="002B15AA" w:rsidDel="003D3ECE">
          <w:rPr>
            <w:noProof w:val="0"/>
          </w:rPr>
          <w:delText xml:space="preserve"> 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63" w:author="ping jing" w:date="2019-06-23T16:29:00Z"/>
          <w:noProof w:val="0"/>
        </w:rPr>
      </w:pPr>
      <w:del w:id="7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65" w:author="ping jing" w:date="2019-06-23T16:29:00Z"/>
          <w:noProof w:val="0"/>
        </w:rPr>
      </w:pPr>
      <w:del w:id="7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67" w:author="ping jing" w:date="2019-06-23T16:29:00Z"/>
          <w:noProof w:val="0"/>
        </w:rPr>
      </w:pPr>
      <w:del w:id="7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69" w:author="ping jing" w:date="2019-06-23T16:29:00Z"/>
          <w:noProof w:val="0"/>
        </w:rPr>
      </w:pPr>
      <w:del w:id="7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1" w:author="ping jing" w:date="2019-06-23T16:29:00Z"/>
          <w:noProof w:val="0"/>
        </w:rPr>
      </w:pPr>
      <w:del w:id="772" w:author="ping jing" w:date="2019-06-23T16:29:00Z"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3" w:author="ping jing" w:date="2019-06-23T16:29:00Z"/>
          <w:noProof w:val="0"/>
        </w:rPr>
      </w:pPr>
      <w:del w:id="774" w:author="ping jing" w:date="2019-06-23T16:29:00Z">
        <w:r w:rsidRPr="002B15AA" w:rsidDel="003D3ECE">
          <w:rPr>
            <w:rFonts w:hint="eastAsia"/>
            <w:noProof w:val="0"/>
          </w:rPr>
          <w:delText>}</w:delText>
        </w:r>
      </w:del>
    </w:p>
    <w:p w:rsidR="003D3ECE" w:rsidRDefault="003D3ECE" w:rsidP="00124B4D">
      <w:pPr>
        <w:rPr>
          <w:ins w:id="775" w:author="ping jing" w:date="2019-06-23T16:29:00Z"/>
        </w:rPr>
      </w:pPr>
    </w:p>
    <w:p w:rsidR="003D3ECE" w:rsidRDefault="003D3ECE" w:rsidP="003D3ECE">
      <w:pPr>
        <w:pStyle w:val="PL"/>
        <w:rPr>
          <w:ins w:id="776" w:author="ping jing" w:date="2019-06-23T16:30:00Z"/>
        </w:rPr>
        <w:pPrChange w:id="777" w:author="ping jing" w:date="2019-06-23T16:31:00Z">
          <w:pPr/>
        </w:pPrChange>
      </w:pPr>
      <w:ins w:id="778" w:author="ping jing" w:date="2019-06-23T16:30:00Z">
        <w:r>
          <w:t>{</w:t>
        </w:r>
      </w:ins>
    </w:p>
    <w:p w:rsidR="003D3ECE" w:rsidRDefault="003D3ECE" w:rsidP="003D3ECE">
      <w:pPr>
        <w:pStyle w:val="PL"/>
        <w:rPr>
          <w:ins w:id="779" w:author="ping jing" w:date="2019-06-23T16:30:00Z"/>
        </w:rPr>
        <w:pPrChange w:id="780" w:author="ping jing" w:date="2019-06-23T16:31:00Z">
          <w:pPr/>
        </w:pPrChange>
      </w:pPr>
      <w:ins w:id="781" w:author="ping jing" w:date="2019-06-23T16:30:00Z">
        <w:r>
          <w:t xml:space="preserve">  "</w:t>
        </w:r>
        <w:proofErr w:type="spellStart"/>
        <w:r>
          <w:t>openapi</w:t>
        </w:r>
        <w:proofErr w:type="spellEnd"/>
        <w:r>
          <w:t>": "3.0.1",</w:t>
        </w:r>
      </w:ins>
    </w:p>
    <w:p w:rsidR="003D3ECE" w:rsidRDefault="003D3ECE" w:rsidP="003D3ECE">
      <w:pPr>
        <w:pStyle w:val="PL"/>
        <w:rPr>
          <w:ins w:id="782" w:author="ping jing" w:date="2019-06-23T16:30:00Z"/>
        </w:rPr>
        <w:pPrChange w:id="783" w:author="ping jing" w:date="2019-06-23T16:31:00Z">
          <w:pPr/>
        </w:pPrChange>
      </w:pPr>
      <w:ins w:id="784" w:author="ping jing" w:date="2019-06-23T16:30:00Z">
        <w:r>
          <w:t xml:space="preserve">  "info": {</w:t>
        </w:r>
      </w:ins>
    </w:p>
    <w:p w:rsidR="003D3ECE" w:rsidRDefault="003D3ECE" w:rsidP="003D3ECE">
      <w:pPr>
        <w:pStyle w:val="PL"/>
        <w:rPr>
          <w:ins w:id="785" w:author="ping jing" w:date="2019-06-23T16:30:00Z"/>
        </w:rPr>
        <w:pPrChange w:id="786" w:author="ping jing" w:date="2019-06-23T16:31:00Z">
          <w:pPr/>
        </w:pPrChange>
      </w:pPr>
      <w:ins w:id="787" w:author="ping jing" w:date="2019-06-23T16:30:00Z">
        <w:r>
          <w:t xml:space="preserve">    "title": "3GPP Network Slice NRM",</w:t>
        </w:r>
      </w:ins>
    </w:p>
    <w:p w:rsidR="003D3ECE" w:rsidRDefault="003D3ECE" w:rsidP="003D3ECE">
      <w:pPr>
        <w:pStyle w:val="PL"/>
        <w:rPr>
          <w:ins w:id="788" w:author="ping jing" w:date="2019-06-23T16:30:00Z"/>
        </w:rPr>
        <w:pPrChange w:id="789" w:author="ping jing" w:date="2019-06-23T16:31:00Z">
          <w:pPr/>
        </w:pPrChange>
      </w:pPr>
      <w:ins w:id="790" w:author="ping jing" w:date="2019-06-23T16:30:00Z">
        <w:r>
          <w:t xml:space="preserve">    "version": "15.3.0",</w:t>
        </w:r>
      </w:ins>
    </w:p>
    <w:p w:rsidR="003D3ECE" w:rsidRDefault="003D3ECE" w:rsidP="003D3ECE">
      <w:pPr>
        <w:pStyle w:val="PL"/>
        <w:rPr>
          <w:ins w:id="791" w:author="ping jing" w:date="2019-06-23T16:30:00Z"/>
        </w:rPr>
        <w:pPrChange w:id="792" w:author="ping jing" w:date="2019-06-23T16:31:00Z">
          <w:pPr/>
        </w:pPrChange>
      </w:pPr>
      <w:ins w:id="793" w:author="ping jing" w:date="2019-06-23T16:30:00Z">
        <w:r>
          <w:t xml:space="preserve">    "description": "OAS 3.0.1 specification compatible schema for 3GPP Network Slice NRM"</w:t>
        </w:r>
      </w:ins>
    </w:p>
    <w:p w:rsidR="003D3ECE" w:rsidRDefault="003D3ECE" w:rsidP="003D3ECE">
      <w:pPr>
        <w:pStyle w:val="PL"/>
        <w:rPr>
          <w:ins w:id="794" w:author="ping jing" w:date="2019-06-23T16:30:00Z"/>
        </w:rPr>
        <w:pPrChange w:id="795" w:author="ping jing" w:date="2019-06-23T16:31:00Z">
          <w:pPr/>
        </w:pPrChange>
      </w:pPr>
      <w:ins w:id="796" w:author="ping jing" w:date="2019-06-23T16:30:00Z">
        <w:r>
          <w:t xml:space="preserve">  },</w:t>
        </w:r>
      </w:ins>
    </w:p>
    <w:p w:rsidR="003D3ECE" w:rsidRDefault="003D3ECE" w:rsidP="003D3ECE">
      <w:pPr>
        <w:pStyle w:val="PL"/>
        <w:rPr>
          <w:ins w:id="797" w:author="ping jing" w:date="2019-06-23T16:30:00Z"/>
        </w:rPr>
        <w:pPrChange w:id="798" w:author="ping jing" w:date="2019-06-23T16:31:00Z">
          <w:pPr/>
        </w:pPrChange>
      </w:pPr>
      <w:ins w:id="799" w:author="ping jing" w:date="2019-06-23T16:30:00Z">
        <w:r>
          <w:t xml:space="preserve">  "paths": {},</w:t>
        </w:r>
      </w:ins>
    </w:p>
    <w:p w:rsidR="003D3ECE" w:rsidRDefault="003D3ECE" w:rsidP="003D3ECE">
      <w:pPr>
        <w:pStyle w:val="PL"/>
        <w:rPr>
          <w:ins w:id="800" w:author="ping jing" w:date="2019-06-23T16:30:00Z"/>
        </w:rPr>
        <w:pPrChange w:id="801" w:author="ping jing" w:date="2019-06-23T16:31:00Z">
          <w:pPr/>
        </w:pPrChange>
      </w:pPr>
      <w:ins w:id="802" w:author="ping jing" w:date="2019-06-23T16:30:00Z">
        <w:r>
          <w:t xml:space="preserve">  "components": {</w:t>
        </w:r>
      </w:ins>
    </w:p>
    <w:p w:rsidR="003D3ECE" w:rsidRDefault="003D3ECE" w:rsidP="003D3ECE">
      <w:pPr>
        <w:pStyle w:val="PL"/>
        <w:rPr>
          <w:ins w:id="803" w:author="ping jing" w:date="2019-06-23T16:30:00Z"/>
        </w:rPr>
        <w:pPrChange w:id="804" w:author="ping jing" w:date="2019-06-23T16:31:00Z">
          <w:pPr/>
        </w:pPrChange>
      </w:pPr>
      <w:ins w:id="805" w:author="ping jing" w:date="2019-06-23T16:30:00Z">
        <w:r>
          <w:t xml:space="preserve">    "schemas": {</w:t>
        </w:r>
      </w:ins>
    </w:p>
    <w:p w:rsidR="003D3ECE" w:rsidRDefault="003D3ECE" w:rsidP="003D3ECE">
      <w:pPr>
        <w:pStyle w:val="PL"/>
        <w:rPr>
          <w:ins w:id="806" w:author="ping jing" w:date="2019-06-23T16:30:00Z"/>
        </w:rPr>
        <w:pPrChange w:id="807" w:author="ping jing" w:date="2019-06-23T16:31:00Z">
          <w:pPr/>
        </w:pPrChange>
      </w:pPr>
      <w:ins w:id="808" w:author="ping jing" w:date="2019-06-23T16:30:00Z">
        <w:r>
          <w:t xml:space="preserve">      "</w:t>
        </w:r>
        <w:proofErr w:type="spellStart"/>
        <w:r>
          <w:t>MobilityLevel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809" w:author="ping jing" w:date="2019-06-23T16:30:00Z"/>
        </w:rPr>
        <w:pPrChange w:id="810" w:author="ping jing" w:date="2019-06-23T16:31:00Z">
          <w:pPr/>
        </w:pPrChange>
      </w:pPr>
      <w:ins w:id="811" w:author="ping jing" w:date="2019-06-23T16:30:00Z">
        <w:r>
          <w:t xml:space="preserve">        "type": "string",</w:t>
        </w:r>
      </w:ins>
    </w:p>
    <w:p w:rsidR="003D3ECE" w:rsidRDefault="003D3ECE" w:rsidP="003D3ECE">
      <w:pPr>
        <w:pStyle w:val="PL"/>
        <w:rPr>
          <w:ins w:id="812" w:author="ping jing" w:date="2019-06-23T16:30:00Z"/>
        </w:rPr>
        <w:pPrChange w:id="813" w:author="ping jing" w:date="2019-06-23T16:31:00Z">
          <w:pPr/>
        </w:pPrChange>
      </w:pPr>
      <w:ins w:id="814" w:author="ping jing" w:date="2019-06-23T16:30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3D3ECE" w:rsidRDefault="003D3ECE" w:rsidP="003D3ECE">
      <w:pPr>
        <w:pStyle w:val="PL"/>
        <w:rPr>
          <w:ins w:id="815" w:author="ping jing" w:date="2019-06-23T16:30:00Z"/>
        </w:rPr>
        <w:pPrChange w:id="816" w:author="ping jing" w:date="2019-06-23T16:31:00Z">
          <w:pPr/>
        </w:pPrChange>
      </w:pPr>
      <w:ins w:id="817" w:author="ping jing" w:date="2019-06-23T16:30:00Z">
        <w:r>
          <w:t xml:space="preserve">          "STATIONARY",</w:t>
        </w:r>
      </w:ins>
    </w:p>
    <w:p w:rsidR="003D3ECE" w:rsidRDefault="003D3ECE" w:rsidP="003D3ECE">
      <w:pPr>
        <w:pStyle w:val="PL"/>
        <w:rPr>
          <w:ins w:id="818" w:author="ping jing" w:date="2019-06-23T16:30:00Z"/>
        </w:rPr>
        <w:pPrChange w:id="819" w:author="ping jing" w:date="2019-06-23T16:31:00Z">
          <w:pPr/>
        </w:pPrChange>
      </w:pPr>
      <w:ins w:id="820" w:author="ping jing" w:date="2019-06-23T16:30:00Z">
        <w:r>
          <w:t xml:space="preserve">          "NOMADIC",</w:t>
        </w:r>
      </w:ins>
    </w:p>
    <w:p w:rsidR="003D3ECE" w:rsidRDefault="003D3ECE" w:rsidP="003D3ECE">
      <w:pPr>
        <w:pStyle w:val="PL"/>
        <w:rPr>
          <w:ins w:id="821" w:author="ping jing" w:date="2019-06-23T16:30:00Z"/>
        </w:rPr>
        <w:pPrChange w:id="822" w:author="ping jing" w:date="2019-06-23T16:31:00Z">
          <w:pPr/>
        </w:pPrChange>
      </w:pPr>
      <w:ins w:id="823" w:author="ping jing" w:date="2019-06-23T16:30:00Z">
        <w:r>
          <w:t xml:space="preserve">          "RESTRICTED MOBILITY",</w:t>
        </w:r>
      </w:ins>
    </w:p>
    <w:p w:rsidR="003D3ECE" w:rsidRDefault="003D3ECE" w:rsidP="003D3ECE">
      <w:pPr>
        <w:pStyle w:val="PL"/>
        <w:rPr>
          <w:ins w:id="824" w:author="ping jing" w:date="2019-06-23T16:30:00Z"/>
        </w:rPr>
        <w:pPrChange w:id="825" w:author="ping jing" w:date="2019-06-23T16:31:00Z">
          <w:pPr/>
        </w:pPrChange>
      </w:pPr>
      <w:ins w:id="826" w:author="ping jing" w:date="2019-06-23T16:30:00Z">
        <w:r>
          <w:t xml:space="preserve">          "FULLY MOBILITY"</w:t>
        </w:r>
      </w:ins>
    </w:p>
    <w:p w:rsidR="003D3ECE" w:rsidRDefault="003D3ECE" w:rsidP="003D3ECE">
      <w:pPr>
        <w:pStyle w:val="PL"/>
        <w:rPr>
          <w:ins w:id="827" w:author="ping jing" w:date="2019-06-23T16:30:00Z"/>
        </w:rPr>
        <w:pPrChange w:id="828" w:author="ping jing" w:date="2019-06-23T16:31:00Z">
          <w:pPr/>
        </w:pPrChange>
      </w:pPr>
      <w:ins w:id="829" w:author="ping jing" w:date="2019-06-23T16:30:00Z">
        <w:r>
          <w:t xml:space="preserve">        ]</w:t>
        </w:r>
      </w:ins>
    </w:p>
    <w:p w:rsidR="003D3ECE" w:rsidRDefault="003D3ECE" w:rsidP="003D3ECE">
      <w:pPr>
        <w:pStyle w:val="PL"/>
        <w:rPr>
          <w:ins w:id="830" w:author="ping jing" w:date="2019-06-23T16:30:00Z"/>
        </w:rPr>
        <w:pPrChange w:id="831" w:author="ping jing" w:date="2019-06-23T16:31:00Z">
          <w:pPr/>
        </w:pPrChange>
      </w:pPr>
      <w:ins w:id="832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833" w:author="ping jing" w:date="2019-06-23T16:30:00Z"/>
        </w:rPr>
        <w:pPrChange w:id="834" w:author="ping jing" w:date="2019-06-23T16:31:00Z">
          <w:pPr/>
        </w:pPrChange>
      </w:pPr>
      <w:ins w:id="835" w:author="ping jing" w:date="2019-06-23T16:30:00Z">
        <w:r>
          <w:t xml:space="preserve">      "</w:t>
        </w:r>
        <w:proofErr w:type="spellStart"/>
        <w:r>
          <w:t>SharingLevel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836" w:author="ping jing" w:date="2019-06-23T16:30:00Z"/>
        </w:rPr>
        <w:pPrChange w:id="837" w:author="ping jing" w:date="2019-06-23T16:31:00Z">
          <w:pPr/>
        </w:pPrChange>
      </w:pPr>
      <w:ins w:id="838" w:author="ping jing" w:date="2019-06-23T16:30:00Z">
        <w:r>
          <w:t xml:space="preserve">        "type": "string",</w:t>
        </w:r>
      </w:ins>
    </w:p>
    <w:p w:rsidR="003D3ECE" w:rsidRDefault="003D3ECE" w:rsidP="003D3ECE">
      <w:pPr>
        <w:pStyle w:val="PL"/>
        <w:rPr>
          <w:ins w:id="839" w:author="ping jing" w:date="2019-06-23T16:30:00Z"/>
        </w:rPr>
        <w:pPrChange w:id="840" w:author="ping jing" w:date="2019-06-23T16:31:00Z">
          <w:pPr/>
        </w:pPrChange>
      </w:pPr>
      <w:ins w:id="841" w:author="ping jing" w:date="2019-06-23T16:30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3D3ECE" w:rsidRDefault="003D3ECE" w:rsidP="003D3ECE">
      <w:pPr>
        <w:pStyle w:val="PL"/>
        <w:rPr>
          <w:ins w:id="842" w:author="ping jing" w:date="2019-06-23T16:30:00Z"/>
        </w:rPr>
        <w:pPrChange w:id="843" w:author="ping jing" w:date="2019-06-23T16:31:00Z">
          <w:pPr/>
        </w:pPrChange>
      </w:pPr>
      <w:ins w:id="844" w:author="ping jing" w:date="2019-06-23T16:30:00Z">
        <w:r>
          <w:t xml:space="preserve">          "SHARED",</w:t>
        </w:r>
      </w:ins>
    </w:p>
    <w:p w:rsidR="003D3ECE" w:rsidRDefault="003D3ECE" w:rsidP="003D3ECE">
      <w:pPr>
        <w:pStyle w:val="PL"/>
        <w:rPr>
          <w:ins w:id="845" w:author="ping jing" w:date="2019-06-23T16:30:00Z"/>
        </w:rPr>
        <w:pPrChange w:id="846" w:author="ping jing" w:date="2019-06-23T16:31:00Z">
          <w:pPr/>
        </w:pPrChange>
      </w:pPr>
      <w:ins w:id="847" w:author="ping jing" w:date="2019-06-23T16:30:00Z">
        <w:r>
          <w:t xml:space="preserve">          "NON-SHARED"</w:t>
        </w:r>
      </w:ins>
    </w:p>
    <w:p w:rsidR="003D3ECE" w:rsidRDefault="003D3ECE" w:rsidP="003D3ECE">
      <w:pPr>
        <w:pStyle w:val="PL"/>
        <w:rPr>
          <w:ins w:id="848" w:author="ping jing" w:date="2019-06-23T16:30:00Z"/>
        </w:rPr>
        <w:pPrChange w:id="849" w:author="ping jing" w:date="2019-06-23T16:31:00Z">
          <w:pPr/>
        </w:pPrChange>
      </w:pPr>
      <w:ins w:id="850" w:author="ping jing" w:date="2019-06-23T16:30:00Z">
        <w:r>
          <w:t xml:space="preserve">        ]</w:t>
        </w:r>
      </w:ins>
    </w:p>
    <w:p w:rsidR="003D3ECE" w:rsidRDefault="003D3ECE" w:rsidP="003D3ECE">
      <w:pPr>
        <w:pStyle w:val="PL"/>
        <w:rPr>
          <w:ins w:id="851" w:author="ping jing" w:date="2019-06-23T16:30:00Z"/>
        </w:rPr>
        <w:pPrChange w:id="852" w:author="ping jing" w:date="2019-06-23T16:31:00Z">
          <w:pPr/>
        </w:pPrChange>
      </w:pPr>
      <w:ins w:id="853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854" w:author="ping jing" w:date="2019-06-23T16:30:00Z"/>
        </w:rPr>
        <w:pPrChange w:id="855" w:author="ping jing" w:date="2019-06-23T16:31:00Z">
          <w:pPr/>
        </w:pPrChange>
      </w:pPr>
      <w:ins w:id="856" w:author="ping jing" w:date="2019-06-23T16:30:00Z">
        <w:r>
          <w:t xml:space="preserve">      "</w:t>
        </w:r>
        <w:proofErr w:type="spellStart"/>
        <w:r>
          <w:t>PerfReq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857" w:author="ping jing" w:date="2019-06-23T16:30:00Z"/>
        </w:rPr>
        <w:pPrChange w:id="858" w:author="ping jing" w:date="2019-06-23T16:31:00Z">
          <w:pPr/>
        </w:pPrChange>
      </w:pPr>
      <w:ins w:id="859" w:author="ping jing" w:date="2019-06-23T16:30:00Z">
        <w:r>
          <w:t xml:space="preserve">        "type": "object",</w:t>
        </w:r>
      </w:ins>
    </w:p>
    <w:p w:rsidR="003D3ECE" w:rsidRDefault="003D3ECE" w:rsidP="003D3ECE">
      <w:pPr>
        <w:pStyle w:val="PL"/>
        <w:rPr>
          <w:ins w:id="860" w:author="ping jing" w:date="2019-06-23T16:30:00Z"/>
        </w:rPr>
        <w:pPrChange w:id="861" w:author="ping jing" w:date="2019-06-23T16:31:00Z">
          <w:pPr/>
        </w:pPrChange>
      </w:pPr>
      <w:ins w:id="862" w:author="ping jing" w:date="2019-06-23T16:30:00Z">
        <w:r>
          <w:t xml:space="preserve">        "properties": {</w:t>
        </w:r>
      </w:ins>
    </w:p>
    <w:p w:rsidR="003D3ECE" w:rsidRDefault="003D3ECE" w:rsidP="003D3ECE">
      <w:pPr>
        <w:pStyle w:val="PL"/>
        <w:rPr>
          <w:ins w:id="863" w:author="ping jing" w:date="2019-06-23T16:30:00Z"/>
        </w:rPr>
        <w:pPrChange w:id="864" w:author="ping jing" w:date="2019-06-23T16:31:00Z">
          <w:pPr/>
        </w:pPrChange>
      </w:pPr>
      <w:ins w:id="865" w:author="ping jing" w:date="2019-06-23T16:30:00Z">
        <w:r>
          <w:t xml:space="preserve">          "</w:t>
        </w:r>
        <w:proofErr w:type="spellStart"/>
        <w:r>
          <w:t>prefReqEmbb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866" w:author="ping jing" w:date="2019-06-23T16:30:00Z"/>
        </w:rPr>
        <w:pPrChange w:id="867" w:author="ping jing" w:date="2019-06-23T16:31:00Z">
          <w:pPr/>
        </w:pPrChange>
      </w:pPr>
      <w:ins w:id="868" w:author="ping jing" w:date="2019-06-23T16:30:00Z">
        <w:r>
          <w:t xml:space="preserve">            "$ref": "#/components/schemas/</w:t>
        </w:r>
        <w:proofErr w:type="spellStart"/>
        <w:r>
          <w:t>PerfReqEmbb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869" w:author="ping jing" w:date="2019-06-23T16:30:00Z"/>
        </w:rPr>
        <w:pPrChange w:id="870" w:author="ping jing" w:date="2019-06-23T16:31:00Z">
          <w:pPr/>
        </w:pPrChange>
      </w:pPr>
      <w:ins w:id="871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872" w:author="ping jing" w:date="2019-06-23T16:30:00Z"/>
        </w:rPr>
        <w:pPrChange w:id="873" w:author="ping jing" w:date="2019-06-23T16:31:00Z">
          <w:pPr/>
        </w:pPrChange>
      </w:pPr>
      <w:ins w:id="874" w:author="ping jing" w:date="2019-06-23T16:30:00Z">
        <w:r>
          <w:t xml:space="preserve">          "</w:t>
        </w:r>
        <w:proofErr w:type="spellStart"/>
        <w:r>
          <w:t>prefReqUrllc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875" w:author="ping jing" w:date="2019-06-23T16:30:00Z"/>
        </w:rPr>
        <w:pPrChange w:id="876" w:author="ping jing" w:date="2019-06-23T16:31:00Z">
          <w:pPr/>
        </w:pPrChange>
      </w:pPr>
      <w:ins w:id="877" w:author="ping jing" w:date="2019-06-23T16:30:00Z">
        <w:r>
          <w:t xml:space="preserve">            "$ref": "#/components/schemas/</w:t>
        </w:r>
        <w:proofErr w:type="spellStart"/>
        <w:r>
          <w:t>PerfReqUrllc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878" w:author="ping jing" w:date="2019-06-23T16:30:00Z"/>
        </w:rPr>
        <w:pPrChange w:id="879" w:author="ping jing" w:date="2019-06-23T16:31:00Z">
          <w:pPr/>
        </w:pPrChange>
      </w:pPr>
      <w:ins w:id="880" w:author="ping jing" w:date="2019-06-23T16:30:00Z">
        <w:r>
          <w:t xml:space="preserve">          }</w:t>
        </w:r>
      </w:ins>
    </w:p>
    <w:p w:rsidR="003D3ECE" w:rsidRDefault="003D3ECE" w:rsidP="003D3ECE">
      <w:pPr>
        <w:pStyle w:val="PL"/>
        <w:rPr>
          <w:ins w:id="881" w:author="ping jing" w:date="2019-06-23T16:30:00Z"/>
        </w:rPr>
        <w:pPrChange w:id="882" w:author="ping jing" w:date="2019-06-23T16:31:00Z">
          <w:pPr/>
        </w:pPrChange>
      </w:pPr>
      <w:ins w:id="883" w:author="ping jing" w:date="2019-06-23T16:30:00Z">
        <w:r>
          <w:t xml:space="preserve">        }</w:t>
        </w:r>
      </w:ins>
    </w:p>
    <w:p w:rsidR="003D3ECE" w:rsidRDefault="003D3ECE" w:rsidP="003D3ECE">
      <w:pPr>
        <w:pStyle w:val="PL"/>
        <w:rPr>
          <w:ins w:id="884" w:author="ping jing" w:date="2019-06-23T16:30:00Z"/>
        </w:rPr>
        <w:pPrChange w:id="885" w:author="ping jing" w:date="2019-06-23T16:31:00Z">
          <w:pPr/>
        </w:pPrChange>
      </w:pPr>
      <w:ins w:id="886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887" w:author="ping jing" w:date="2019-06-23T16:30:00Z"/>
        </w:rPr>
        <w:pPrChange w:id="888" w:author="ping jing" w:date="2019-06-23T16:31:00Z">
          <w:pPr/>
        </w:pPrChange>
      </w:pPr>
      <w:ins w:id="889" w:author="ping jing" w:date="2019-06-23T16:30:00Z">
        <w:r>
          <w:t xml:space="preserve">      "</w:t>
        </w:r>
        <w:proofErr w:type="spellStart"/>
        <w:r>
          <w:t>PerfReqEmbb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890" w:author="ping jing" w:date="2019-06-23T16:30:00Z"/>
        </w:rPr>
        <w:pPrChange w:id="891" w:author="ping jing" w:date="2019-06-23T16:31:00Z">
          <w:pPr/>
        </w:pPrChange>
      </w:pPr>
      <w:ins w:id="892" w:author="ping jing" w:date="2019-06-23T16:30:00Z">
        <w:r>
          <w:t xml:space="preserve">        "type": "object",</w:t>
        </w:r>
      </w:ins>
    </w:p>
    <w:p w:rsidR="003D3ECE" w:rsidRDefault="003D3ECE" w:rsidP="003D3ECE">
      <w:pPr>
        <w:pStyle w:val="PL"/>
        <w:rPr>
          <w:ins w:id="893" w:author="ping jing" w:date="2019-06-23T16:30:00Z"/>
        </w:rPr>
        <w:pPrChange w:id="894" w:author="ping jing" w:date="2019-06-23T16:31:00Z">
          <w:pPr/>
        </w:pPrChange>
      </w:pPr>
      <w:ins w:id="895" w:author="ping jing" w:date="2019-06-23T16:30:00Z">
        <w:r>
          <w:t xml:space="preserve">        "properties": {</w:t>
        </w:r>
      </w:ins>
    </w:p>
    <w:p w:rsidR="003D3ECE" w:rsidRDefault="003D3ECE" w:rsidP="003D3ECE">
      <w:pPr>
        <w:pStyle w:val="PL"/>
        <w:rPr>
          <w:ins w:id="896" w:author="ping jing" w:date="2019-06-23T16:30:00Z"/>
        </w:rPr>
        <w:pPrChange w:id="897" w:author="ping jing" w:date="2019-06-23T16:31:00Z">
          <w:pPr/>
        </w:pPrChange>
      </w:pPr>
      <w:ins w:id="898" w:author="ping jing" w:date="2019-06-23T16:30:00Z">
        <w:r>
          <w:t xml:space="preserve">          "</w:t>
        </w:r>
        <w:proofErr w:type="spellStart"/>
        <w:r>
          <w:t>expDataRateDL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899" w:author="ping jing" w:date="2019-06-23T16:30:00Z"/>
        </w:rPr>
        <w:pPrChange w:id="900" w:author="ping jing" w:date="2019-06-23T16:31:00Z">
          <w:pPr/>
        </w:pPrChange>
      </w:pPr>
      <w:ins w:id="901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902" w:author="ping jing" w:date="2019-06-23T16:30:00Z"/>
        </w:rPr>
        <w:pPrChange w:id="903" w:author="ping jing" w:date="2019-06-23T16:31:00Z">
          <w:pPr/>
        </w:pPrChange>
      </w:pPr>
      <w:ins w:id="904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905" w:author="ping jing" w:date="2019-06-23T16:30:00Z"/>
        </w:rPr>
        <w:pPrChange w:id="906" w:author="ping jing" w:date="2019-06-23T16:31:00Z">
          <w:pPr/>
        </w:pPrChange>
      </w:pPr>
      <w:ins w:id="907" w:author="ping jing" w:date="2019-06-23T16:30:00Z">
        <w:r>
          <w:t xml:space="preserve">          "</w:t>
        </w:r>
        <w:proofErr w:type="spellStart"/>
        <w:r>
          <w:t>expDataRateUL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908" w:author="ping jing" w:date="2019-06-23T16:30:00Z"/>
        </w:rPr>
        <w:pPrChange w:id="909" w:author="ping jing" w:date="2019-06-23T16:31:00Z">
          <w:pPr/>
        </w:pPrChange>
      </w:pPr>
      <w:ins w:id="910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911" w:author="ping jing" w:date="2019-06-23T16:30:00Z"/>
        </w:rPr>
        <w:pPrChange w:id="912" w:author="ping jing" w:date="2019-06-23T16:31:00Z">
          <w:pPr/>
        </w:pPrChange>
      </w:pPr>
      <w:ins w:id="913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914" w:author="ping jing" w:date="2019-06-23T16:30:00Z"/>
        </w:rPr>
        <w:pPrChange w:id="915" w:author="ping jing" w:date="2019-06-23T16:31:00Z">
          <w:pPr/>
        </w:pPrChange>
      </w:pPr>
      <w:ins w:id="916" w:author="ping jing" w:date="2019-06-23T16:30:00Z">
        <w:r>
          <w:t xml:space="preserve">          "</w:t>
        </w:r>
        <w:proofErr w:type="spellStart"/>
        <w:r>
          <w:t>areaTrafficCapDL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917" w:author="ping jing" w:date="2019-06-23T16:30:00Z"/>
        </w:rPr>
        <w:pPrChange w:id="918" w:author="ping jing" w:date="2019-06-23T16:31:00Z">
          <w:pPr/>
        </w:pPrChange>
      </w:pPr>
      <w:ins w:id="919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920" w:author="ping jing" w:date="2019-06-23T16:30:00Z"/>
        </w:rPr>
        <w:pPrChange w:id="921" w:author="ping jing" w:date="2019-06-23T16:31:00Z">
          <w:pPr/>
        </w:pPrChange>
      </w:pPr>
      <w:ins w:id="922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923" w:author="ping jing" w:date="2019-06-23T16:30:00Z"/>
        </w:rPr>
        <w:pPrChange w:id="924" w:author="ping jing" w:date="2019-06-23T16:31:00Z">
          <w:pPr/>
        </w:pPrChange>
      </w:pPr>
      <w:ins w:id="925" w:author="ping jing" w:date="2019-06-23T16:30:00Z">
        <w:r>
          <w:t xml:space="preserve">          "</w:t>
        </w:r>
        <w:proofErr w:type="spellStart"/>
        <w:r>
          <w:t>areaTrafficCapUL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926" w:author="ping jing" w:date="2019-06-23T16:30:00Z"/>
        </w:rPr>
        <w:pPrChange w:id="927" w:author="ping jing" w:date="2019-06-23T16:31:00Z">
          <w:pPr/>
        </w:pPrChange>
      </w:pPr>
      <w:ins w:id="928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929" w:author="ping jing" w:date="2019-06-23T16:30:00Z"/>
        </w:rPr>
        <w:pPrChange w:id="930" w:author="ping jing" w:date="2019-06-23T16:31:00Z">
          <w:pPr/>
        </w:pPrChange>
      </w:pPr>
      <w:ins w:id="931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932" w:author="ping jing" w:date="2019-06-23T16:30:00Z"/>
        </w:rPr>
        <w:pPrChange w:id="933" w:author="ping jing" w:date="2019-06-23T16:31:00Z">
          <w:pPr/>
        </w:pPrChange>
      </w:pPr>
      <w:ins w:id="934" w:author="ping jing" w:date="2019-06-23T16:30:00Z">
        <w:r>
          <w:lastRenderedPageBreak/>
          <w:t xml:space="preserve">          "</w:t>
        </w:r>
        <w:proofErr w:type="spellStart"/>
        <w:r>
          <w:t>userDensity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935" w:author="ping jing" w:date="2019-06-23T16:30:00Z"/>
        </w:rPr>
        <w:pPrChange w:id="936" w:author="ping jing" w:date="2019-06-23T16:31:00Z">
          <w:pPr/>
        </w:pPrChange>
      </w:pPr>
      <w:ins w:id="937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938" w:author="ping jing" w:date="2019-06-23T16:30:00Z"/>
        </w:rPr>
        <w:pPrChange w:id="939" w:author="ping jing" w:date="2019-06-23T16:31:00Z">
          <w:pPr/>
        </w:pPrChange>
      </w:pPr>
      <w:ins w:id="940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941" w:author="ping jing" w:date="2019-06-23T16:30:00Z"/>
        </w:rPr>
        <w:pPrChange w:id="942" w:author="ping jing" w:date="2019-06-23T16:31:00Z">
          <w:pPr/>
        </w:pPrChange>
      </w:pPr>
      <w:ins w:id="943" w:author="ping jing" w:date="2019-06-23T16:30:00Z">
        <w:r>
          <w:t xml:space="preserve">          "</w:t>
        </w:r>
        <w:proofErr w:type="spellStart"/>
        <w:r>
          <w:t>activityFactor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944" w:author="ping jing" w:date="2019-06-23T16:30:00Z"/>
        </w:rPr>
        <w:pPrChange w:id="945" w:author="ping jing" w:date="2019-06-23T16:31:00Z">
          <w:pPr/>
        </w:pPrChange>
      </w:pPr>
      <w:ins w:id="946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947" w:author="ping jing" w:date="2019-06-23T16:30:00Z"/>
        </w:rPr>
        <w:pPrChange w:id="948" w:author="ping jing" w:date="2019-06-23T16:31:00Z">
          <w:pPr/>
        </w:pPrChange>
      </w:pPr>
      <w:ins w:id="949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950" w:author="ping jing" w:date="2019-06-23T16:30:00Z"/>
        </w:rPr>
        <w:pPrChange w:id="951" w:author="ping jing" w:date="2019-06-23T16:31:00Z">
          <w:pPr/>
        </w:pPrChange>
      </w:pPr>
      <w:ins w:id="952" w:author="ping jing" w:date="2019-06-23T16:30:00Z">
        <w:r>
          <w:t xml:space="preserve">          "</w:t>
        </w:r>
        <w:proofErr w:type="spellStart"/>
        <w:r>
          <w:t>uESpeed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953" w:author="ping jing" w:date="2019-06-23T16:30:00Z"/>
        </w:rPr>
        <w:pPrChange w:id="954" w:author="ping jing" w:date="2019-06-23T16:31:00Z">
          <w:pPr/>
        </w:pPrChange>
      </w:pPr>
      <w:ins w:id="955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956" w:author="ping jing" w:date="2019-06-23T16:30:00Z"/>
        </w:rPr>
        <w:pPrChange w:id="957" w:author="ping jing" w:date="2019-06-23T16:31:00Z">
          <w:pPr/>
        </w:pPrChange>
      </w:pPr>
      <w:ins w:id="958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959" w:author="ping jing" w:date="2019-06-23T16:30:00Z"/>
        </w:rPr>
        <w:pPrChange w:id="960" w:author="ping jing" w:date="2019-06-23T16:31:00Z">
          <w:pPr/>
        </w:pPrChange>
      </w:pPr>
      <w:ins w:id="961" w:author="ping jing" w:date="2019-06-23T16:30:00Z">
        <w:r>
          <w:t xml:space="preserve">          "coverage": {</w:t>
        </w:r>
      </w:ins>
    </w:p>
    <w:p w:rsidR="003D3ECE" w:rsidRDefault="003D3ECE" w:rsidP="003D3ECE">
      <w:pPr>
        <w:pStyle w:val="PL"/>
        <w:rPr>
          <w:ins w:id="962" w:author="ping jing" w:date="2019-06-23T16:30:00Z"/>
        </w:rPr>
        <w:pPrChange w:id="963" w:author="ping jing" w:date="2019-06-23T16:31:00Z">
          <w:pPr/>
        </w:pPrChange>
      </w:pPr>
      <w:ins w:id="964" w:author="ping jing" w:date="2019-06-23T16:30:00Z">
        <w:r>
          <w:t xml:space="preserve">            "type": "string"</w:t>
        </w:r>
      </w:ins>
    </w:p>
    <w:p w:rsidR="003D3ECE" w:rsidRDefault="003D3ECE" w:rsidP="003D3ECE">
      <w:pPr>
        <w:pStyle w:val="PL"/>
        <w:rPr>
          <w:ins w:id="965" w:author="ping jing" w:date="2019-06-23T16:30:00Z"/>
        </w:rPr>
        <w:pPrChange w:id="966" w:author="ping jing" w:date="2019-06-23T16:31:00Z">
          <w:pPr/>
        </w:pPrChange>
      </w:pPr>
      <w:ins w:id="967" w:author="ping jing" w:date="2019-06-23T16:30:00Z">
        <w:r>
          <w:t xml:space="preserve">          }</w:t>
        </w:r>
      </w:ins>
    </w:p>
    <w:p w:rsidR="003D3ECE" w:rsidRDefault="003D3ECE" w:rsidP="003D3ECE">
      <w:pPr>
        <w:pStyle w:val="PL"/>
        <w:rPr>
          <w:ins w:id="968" w:author="ping jing" w:date="2019-06-23T16:30:00Z"/>
        </w:rPr>
        <w:pPrChange w:id="969" w:author="ping jing" w:date="2019-06-23T16:31:00Z">
          <w:pPr/>
        </w:pPrChange>
      </w:pPr>
      <w:ins w:id="970" w:author="ping jing" w:date="2019-06-23T16:30:00Z">
        <w:r>
          <w:t xml:space="preserve">        }</w:t>
        </w:r>
      </w:ins>
    </w:p>
    <w:p w:rsidR="003D3ECE" w:rsidRDefault="003D3ECE" w:rsidP="003D3ECE">
      <w:pPr>
        <w:pStyle w:val="PL"/>
        <w:rPr>
          <w:ins w:id="971" w:author="ping jing" w:date="2019-06-23T16:30:00Z"/>
        </w:rPr>
        <w:pPrChange w:id="972" w:author="ping jing" w:date="2019-06-23T16:31:00Z">
          <w:pPr/>
        </w:pPrChange>
      </w:pPr>
      <w:ins w:id="973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974" w:author="ping jing" w:date="2019-06-23T16:30:00Z"/>
        </w:rPr>
        <w:pPrChange w:id="975" w:author="ping jing" w:date="2019-06-23T16:31:00Z">
          <w:pPr/>
        </w:pPrChange>
      </w:pPr>
      <w:ins w:id="976" w:author="ping jing" w:date="2019-06-23T16:30:00Z">
        <w:r>
          <w:t xml:space="preserve">      "</w:t>
        </w:r>
        <w:proofErr w:type="spellStart"/>
        <w:r>
          <w:t>PerfReqUrllc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977" w:author="ping jing" w:date="2019-06-23T16:30:00Z"/>
        </w:rPr>
        <w:pPrChange w:id="978" w:author="ping jing" w:date="2019-06-23T16:31:00Z">
          <w:pPr/>
        </w:pPrChange>
      </w:pPr>
      <w:ins w:id="979" w:author="ping jing" w:date="2019-06-23T16:30:00Z">
        <w:r>
          <w:t xml:space="preserve">        "type": "object",</w:t>
        </w:r>
      </w:ins>
    </w:p>
    <w:p w:rsidR="003D3ECE" w:rsidRDefault="003D3ECE" w:rsidP="003D3ECE">
      <w:pPr>
        <w:pStyle w:val="PL"/>
        <w:rPr>
          <w:ins w:id="980" w:author="ping jing" w:date="2019-06-23T16:30:00Z"/>
        </w:rPr>
        <w:pPrChange w:id="981" w:author="ping jing" w:date="2019-06-23T16:31:00Z">
          <w:pPr/>
        </w:pPrChange>
      </w:pPr>
      <w:ins w:id="982" w:author="ping jing" w:date="2019-06-23T16:30:00Z">
        <w:r>
          <w:t xml:space="preserve">        "properties": {</w:t>
        </w:r>
      </w:ins>
    </w:p>
    <w:p w:rsidR="003D3ECE" w:rsidRDefault="003D3ECE" w:rsidP="003D3ECE">
      <w:pPr>
        <w:pStyle w:val="PL"/>
        <w:rPr>
          <w:ins w:id="983" w:author="ping jing" w:date="2019-06-23T16:30:00Z"/>
        </w:rPr>
        <w:pPrChange w:id="984" w:author="ping jing" w:date="2019-06-23T16:31:00Z">
          <w:pPr/>
        </w:pPrChange>
      </w:pPr>
      <w:ins w:id="985" w:author="ping jing" w:date="2019-06-23T16:30:00Z">
        <w:r>
          <w:t xml:space="preserve">          "e2eLatency": {</w:t>
        </w:r>
      </w:ins>
    </w:p>
    <w:p w:rsidR="003D3ECE" w:rsidRDefault="003D3ECE" w:rsidP="003D3ECE">
      <w:pPr>
        <w:pStyle w:val="PL"/>
        <w:rPr>
          <w:ins w:id="986" w:author="ping jing" w:date="2019-06-23T16:30:00Z"/>
        </w:rPr>
        <w:pPrChange w:id="987" w:author="ping jing" w:date="2019-06-23T16:31:00Z">
          <w:pPr/>
        </w:pPrChange>
      </w:pPr>
      <w:ins w:id="988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989" w:author="ping jing" w:date="2019-06-23T16:30:00Z"/>
        </w:rPr>
        <w:pPrChange w:id="990" w:author="ping jing" w:date="2019-06-23T16:31:00Z">
          <w:pPr/>
        </w:pPrChange>
      </w:pPr>
      <w:ins w:id="991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992" w:author="ping jing" w:date="2019-06-23T16:30:00Z"/>
        </w:rPr>
        <w:pPrChange w:id="993" w:author="ping jing" w:date="2019-06-23T16:31:00Z">
          <w:pPr/>
        </w:pPrChange>
      </w:pPr>
      <w:ins w:id="994" w:author="ping jing" w:date="2019-06-23T16:30:00Z">
        <w:r>
          <w:t xml:space="preserve">          "jitter": {</w:t>
        </w:r>
      </w:ins>
    </w:p>
    <w:p w:rsidR="003D3ECE" w:rsidRDefault="003D3ECE" w:rsidP="003D3ECE">
      <w:pPr>
        <w:pStyle w:val="PL"/>
        <w:rPr>
          <w:ins w:id="995" w:author="ping jing" w:date="2019-06-23T16:30:00Z"/>
        </w:rPr>
        <w:pPrChange w:id="996" w:author="ping jing" w:date="2019-06-23T16:31:00Z">
          <w:pPr/>
        </w:pPrChange>
      </w:pPr>
      <w:ins w:id="997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998" w:author="ping jing" w:date="2019-06-23T16:30:00Z"/>
        </w:rPr>
        <w:pPrChange w:id="999" w:author="ping jing" w:date="2019-06-23T16:31:00Z">
          <w:pPr/>
        </w:pPrChange>
      </w:pPr>
      <w:ins w:id="1000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001" w:author="ping jing" w:date="2019-06-23T16:30:00Z"/>
        </w:rPr>
        <w:pPrChange w:id="1002" w:author="ping jing" w:date="2019-06-23T16:31:00Z">
          <w:pPr/>
        </w:pPrChange>
      </w:pPr>
      <w:ins w:id="1003" w:author="ping jing" w:date="2019-06-23T16:30:00Z">
        <w:r>
          <w:t xml:space="preserve">          "</w:t>
        </w:r>
        <w:proofErr w:type="spellStart"/>
        <w:r>
          <w:t>survivalTime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004" w:author="ping jing" w:date="2019-06-23T16:30:00Z"/>
        </w:rPr>
        <w:pPrChange w:id="1005" w:author="ping jing" w:date="2019-06-23T16:31:00Z">
          <w:pPr/>
        </w:pPrChange>
      </w:pPr>
      <w:ins w:id="1006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007" w:author="ping jing" w:date="2019-06-23T16:30:00Z"/>
        </w:rPr>
        <w:pPrChange w:id="1008" w:author="ping jing" w:date="2019-06-23T16:31:00Z">
          <w:pPr/>
        </w:pPrChange>
      </w:pPr>
      <w:ins w:id="1009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010" w:author="ping jing" w:date="2019-06-23T16:30:00Z"/>
        </w:rPr>
        <w:pPrChange w:id="1011" w:author="ping jing" w:date="2019-06-23T16:31:00Z">
          <w:pPr/>
        </w:pPrChange>
      </w:pPr>
      <w:ins w:id="1012" w:author="ping jing" w:date="2019-06-23T16:30:00Z">
        <w:r>
          <w:t xml:space="preserve">          "</w:t>
        </w:r>
        <w:proofErr w:type="spellStart"/>
        <w:r>
          <w:t>areaTrafficCapUL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013" w:author="ping jing" w:date="2019-06-23T16:30:00Z"/>
        </w:rPr>
        <w:pPrChange w:id="1014" w:author="ping jing" w:date="2019-06-23T16:31:00Z">
          <w:pPr/>
        </w:pPrChange>
      </w:pPr>
      <w:ins w:id="1015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016" w:author="ping jing" w:date="2019-06-23T16:30:00Z"/>
        </w:rPr>
        <w:pPrChange w:id="1017" w:author="ping jing" w:date="2019-06-23T16:31:00Z">
          <w:pPr/>
        </w:pPrChange>
      </w:pPr>
      <w:ins w:id="1018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019" w:author="ping jing" w:date="2019-06-23T16:30:00Z"/>
        </w:rPr>
        <w:pPrChange w:id="1020" w:author="ping jing" w:date="2019-06-23T16:31:00Z">
          <w:pPr/>
        </w:pPrChange>
      </w:pPr>
      <w:ins w:id="1021" w:author="ping jing" w:date="2019-06-23T16:30:00Z">
        <w:r>
          <w:t xml:space="preserve">          "</w:t>
        </w:r>
        <w:proofErr w:type="spellStart"/>
        <w:r>
          <w:t>cSAvailability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022" w:author="ping jing" w:date="2019-06-23T16:30:00Z"/>
        </w:rPr>
        <w:pPrChange w:id="1023" w:author="ping jing" w:date="2019-06-23T16:31:00Z">
          <w:pPr/>
        </w:pPrChange>
      </w:pPr>
      <w:ins w:id="1024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025" w:author="ping jing" w:date="2019-06-23T16:30:00Z"/>
        </w:rPr>
        <w:pPrChange w:id="1026" w:author="ping jing" w:date="2019-06-23T16:31:00Z">
          <w:pPr/>
        </w:pPrChange>
      </w:pPr>
      <w:ins w:id="1027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028" w:author="ping jing" w:date="2019-06-23T16:30:00Z"/>
        </w:rPr>
        <w:pPrChange w:id="1029" w:author="ping jing" w:date="2019-06-23T16:31:00Z">
          <w:pPr/>
        </w:pPrChange>
      </w:pPr>
      <w:ins w:id="1030" w:author="ping jing" w:date="2019-06-23T16:30:00Z">
        <w:r>
          <w:t xml:space="preserve">          "reliability": {</w:t>
        </w:r>
      </w:ins>
    </w:p>
    <w:p w:rsidR="003D3ECE" w:rsidRDefault="003D3ECE" w:rsidP="003D3ECE">
      <w:pPr>
        <w:pStyle w:val="PL"/>
        <w:rPr>
          <w:ins w:id="1031" w:author="ping jing" w:date="2019-06-23T16:30:00Z"/>
        </w:rPr>
        <w:pPrChange w:id="1032" w:author="ping jing" w:date="2019-06-23T16:31:00Z">
          <w:pPr/>
        </w:pPrChange>
      </w:pPr>
      <w:ins w:id="1033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034" w:author="ping jing" w:date="2019-06-23T16:30:00Z"/>
        </w:rPr>
        <w:pPrChange w:id="1035" w:author="ping jing" w:date="2019-06-23T16:31:00Z">
          <w:pPr/>
        </w:pPrChange>
      </w:pPr>
      <w:ins w:id="1036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037" w:author="ping jing" w:date="2019-06-23T16:30:00Z"/>
        </w:rPr>
        <w:pPrChange w:id="1038" w:author="ping jing" w:date="2019-06-23T16:31:00Z">
          <w:pPr/>
        </w:pPrChange>
      </w:pPr>
      <w:ins w:id="1039" w:author="ping jing" w:date="2019-06-23T16:30:00Z">
        <w:r>
          <w:t xml:space="preserve">          "</w:t>
        </w:r>
        <w:proofErr w:type="spellStart"/>
        <w:r>
          <w:t>expDataRate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040" w:author="ping jing" w:date="2019-06-23T16:30:00Z"/>
        </w:rPr>
        <w:pPrChange w:id="1041" w:author="ping jing" w:date="2019-06-23T16:31:00Z">
          <w:pPr/>
        </w:pPrChange>
      </w:pPr>
      <w:ins w:id="1042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043" w:author="ping jing" w:date="2019-06-23T16:30:00Z"/>
        </w:rPr>
        <w:pPrChange w:id="1044" w:author="ping jing" w:date="2019-06-23T16:31:00Z">
          <w:pPr/>
        </w:pPrChange>
      </w:pPr>
      <w:ins w:id="1045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046" w:author="ping jing" w:date="2019-06-23T16:30:00Z"/>
        </w:rPr>
        <w:pPrChange w:id="1047" w:author="ping jing" w:date="2019-06-23T16:31:00Z">
          <w:pPr/>
        </w:pPrChange>
      </w:pPr>
      <w:ins w:id="1048" w:author="ping jing" w:date="2019-06-23T16:30:00Z">
        <w:r>
          <w:t xml:space="preserve">          "</w:t>
        </w:r>
        <w:proofErr w:type="spellStart"/>
        <w:r>
          <w:t>payloadSize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049" w:author="ping jing" w:date="2019-06-23T16:30:00Z"/>
        </w:rPr>
        <w:pPrChange w:id="1050" w:author="ping jing" w:date="2019-06-23T16:31:00Z">
          <w:pPr/>
        </w:pPrChange>
      </w:pPr>
      <w:ins w:id="1051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052" w:author="ping jing" w:date="2019-06-23T16:30:00Z"/>
        </w:rPr>
        <w:pPrChange w:id="1053" w:author="ping jing" w:date="2019-06-23T16:31:00Z">
          <w:pPr/>
        </w:pPrChange>
      </w:pPr>
      <w:ins w:id="1054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055" w:author="ping jing" w:date="2019-06-23T16:30:00Z"/>
        </w:rPr>
        <w:pPrChange w:id="1056" w:author="ping jing" w:date="2019-06-23T16:31:00Z">
          <w:pPr/>
        </w:pPrChange>
      </w:pPr>
      <w:ins w:id="1057" w:author="ping jing" w:date="2019-06-23T16:30:00Z">
        <w:r>
          <w:t xml:space="preserve">          "</w:t>
        </w:r>
        <w:proofErr w:type="spellStart"/>
        <w:r>
          <w:t>trafficDensity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058" w:author="ping jing" w:date="2019-06-23T16:30:00Z"/>
        </w:rPr>
        <w:pPrChange w:id="1059" w:author="ping jing" w:date="2019-06-23T16:31:00Z">
          <w:pPr/>
        </w:pPrChange>
      </w:pPr>
      <w:ins w:id="1060" w:author="ping jing" w:date="2019-06-23T16:30:00Z">
        <w:r>
          <w:t xml:space="preserve">            "type": "string"</w:t>
        </w:r>
      </w:ins>
    </w:p>
    <w:p w:rsidR="003D3ECE" w:rsidRDefault="003D3ECE" w:rsidP="003D3ECE">
      <w:pPr>
        <w:pStyle w:val="PL"/>
        <w:rPr>
          <w:ins w:id="1061" w:author="ping jing" w:date="2019-06-23T16:30:00Z"/>
        </w:rPr>
        <w:pPrChange w:id="1062" w:author="ping jing" w:date="2019-06-23T16:31:00Z">
          <w:pPr/>
        </w:pPrChange>
      </w:pPr>
      <w:ins w:id="1063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064" w:author="ping jing" w:date="2019-06-23T16:30:00Z"/>
        </w:rPr>
        <w:pPrChange w:id="1065" w:author="ping jing" w:date="2019-06-23T16:31:00Z">
          <w:pPr/>
        </w:pPrChange>
      </w:pPr>
      <w:ins w:id="1066" w:author="ping jing" w:date="2019-06-23T16:30:00Z">
        <w:r>
          <w:t xml:space="preserve">          "</w:t>
        </w:r>
        <w:proofErr w:type="spellStart"/>
        <w:r>
          <w:t>connDensity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067" w:author="ping jing" w:date="2019-06-23T16:30:00Z"/>
        </w:rPr>
        <w:pPrChange w:id="1068" w:author="ping jing" w:date="2019-06-23T16:31:00Z">
          <w:pPr/>
        </w:pPrChange>
      </w:pPr>
      <w:ins w:id="1069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070" w:author="ping jing" w:date="2019-06-23T16:30:00Z"/>
        </w:rPr>
        <w:pPrChange w:id="1071" w:author="ping jing" w:date="2019-06-23T16:31:00Z">
          <w:pPr/>
        </w:pPrChange>
      </w:pPr>
      <w:ins w:id="1072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073" w:author="ping jing" w:date="2019-06-23T16:30:00Z"/>
        </w:rPr>
        <w:pPrChange w:id="1074" w:author="ping jing" w:date="2019-06-23T16:31:00Z">
          <w:pPr/>
        </w:pPrChange>
      </w:pPr>
      <w:ins w:id="1075" w:author="ping jing" w:date="2019-06-23T16:30:00Z">
        <w:r>
          <w:t xml:space="preserve">          "</w:t>
        </w:r>
        <w:proofErr w:type="spellStart"/>
        <w:r>
          <w:t>serviceDimension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076" w:author="ping jing" w:date="2019-06-23T16:30:00Z"/>
        </w:rPr>
        <w:pPrChange w:id="1077" w:author="ping jing" w:date="2019-06-23T16:31:00Z">
          <w:pPr/>
        </w:pPrChange>
      </w:pPr>
      <w:ins w:id="1078" w:author="ping jing" w:date="2019-06-23T16:30:00Z">
        <w:r>
          <w:t xml:space="preserve">            "type": "string"</w:t>
        </w:r>
      </w:ins>
    </w:p>
    <w:p w:rsidR="003D3ECE" w:rsidRDefault="003D3ECE" w:rsidP="003D3ECE">
      <w:pPr>
        <w:pStyle w:val="PL"/>
        <w:rPr>
          <w:ins w:id="1079" w:author="ping jing" w:date="2019-06-23T16:30:00Z"/>
        </w:rPr>
        <w:pPrChange w:id="1080" w:author="ping jing" w:date="2019-06-23T16:31:00Z">
          <w:pPr/>
        </w:pPrChange>
      </w:pPr>
      <w:ins w:id="1081" w:author="ping jing" w:date="2019-06-23T16:30:00Z">
        <w:r>
          <w:t xml:space="preserve">          }</w:t>
        </w:r>
      </w:ins>
    </w:p>
    <w:p w:rsidR="003D3ECE" w:rsidRDefault="003D3ECE" w:rsidP="003D3ECE">
      <w:pPr>
        <w:pStyle w:val="PL"/>
        <w:rPr>
          <w:ins w:id="1082" w:author="ping jing" w:date="2019-06-23T16:30:00Z"/>
        </w:rPr>
        <w:pPrChange w:id="1083" w:author="ping jing" w:date="2019-06-23T16:31:00Z">
          <w:pPr/>
        </w:pPrChange>
      </w:pPr>
      <w:ins w:id="1084" w:author="ping jing" w:date="2019-06-23T16:30:00Z">
        <w:r>
          <w:t xml:space="preserve">        }</w:t>
        </w:r>
      </w:ins>
    </w:p>
    <w:p w:rsidR="003D3ECE" w:rsidRDefault="003D3ECE" w:rsidP="003D3ECE">
      <w:pPr>
        <w:pStyle w:val="PL"/>
        <w:rPr>
          <w:ins w:id="1085" w:author="ping jing" w:date="2019-06-23T16:30:00Z"/>
        </w:rPr>
        <w:pPrChange w:id="1086" w:author="ping jing" w:date="2019-06-23T16:31:00Z">
          <w:pPr/>
        </w:pPrChange>
      </w:pPr>
      <w:ins w:id="1087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1088" w:author="ping jing" w:date="2019-06-23T16:30:00Z"/>
        </w:rPr>
        <w:pPrChange w:id="1089" w:author="ping jing" w:date="2019-06-23T16:31:00Z">
          <w:pPr/>
        </w:pPrChange>
      </w:pPr>
      <w:ins w:id="1090" w:author="ping jing" w:date="2019-06-23T16:30:00Z">
        <w:r>
          <w:t xml:space="preserve">      "</w:t>
        </w:r>
        <w:proofErr w:type="spellStart"/>
        <w:r>
          <w:t>NsInfo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091" w:author="ping jing" w:date="2019-06-23T16:30:00Z"/>
        </w:rPr>
        <w:pPrChange w:id="1092" w:author="ping jing" w:date="2019-06-23T16:31:00Z">
          <w:pPr/>
        </w:pPrChange>
      </w:pPr>
      <w:ins w:id="1093" w:author="ping jing" w:date="2019-06-23T16:30:00Z">
        <w:r>
          <w:t xml:space="preserve">        "type": "object",</w:t>
        </w:r>
      </w:ins>
    </w:p>
    <w:p w:rsidR="003D3ECE" w:rsidRDefault="003D3ECE" w:rsidP="003D3ECE">
      <w:pPr>
        <w:pStyle w:val="PL"/>
        <w:rPr>
          <w:ins w:id="1094" w:author="ping jing" w:date="2019-06-23T16:30:00Z"/>
        </w:rPr>
        <w:pPrChange w:id="1095" w:author="ping jing" w:date="2019-06-23T16:31:00Z">
          <w:pPr/>
        </w:pPrChange>
      </w:pPr>
      <w:ins w:id="1096" w:author="ping jing" w:date="2019-06-23T16:30:00Z">
        <w:r>
          <w:t xml:space="preserve">        "properties": {</w:t>
        </w:r>
      </w:ins>
    </w:p>
    <w:p w:rsidR="003D3ECE" w:rsidRDefault="003D3ECE" w:rsidP="003D3ECE">
      <w:pPr>
        <w:pStyle w:val="PL"/>
        <w:rPr>
          <w:ins w:id="1097" w:author="ping jing" w:date="2019-06-23T16:30:00Z"/>
        </w:rPr>
        <w:pPrChange w:id="1098" w:author="ping jing" w:date="2019-06-23T16:31:00Z">
          <w:pPr/>
        </w:pPrChange>
      </w:pPr>
      <w:ins w:id="1099" w:author="ping jing" w:date="2019-06-23T16:30:00Z">
        <w:r>
          <w:t xml:space="preserve">          "</w:t>
        </w:r>
        <w:proofErr w:type="spellStart"/>
        <w:r>
          <w:t>nsInstanceId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100" w:author="ping jing" w:date="2019-06-23T16:30:00Z"/>
        </w:rPr>
        <w:pPrChange w:id="1101" w:author="ping jing" w:date="2019-06-23T16:31:00Z">
          <w:pPr/>
        </w:pPrChange>
      </w:pPr>
      <w:ins w:id="1102" w:author="ping jing" w:date="2019-06-23T16:30:00Z">
        <w:r>
          <w:t xml:space="preserve">            "type": "string"</w:t>
        </w:r>
      </w:ins>
    </w:p>
    <w:p w:rsidR="003D3ECE" w:rsidRDefault="003D3ECE" w:rsidP="003D3ECE">
      <w:pPr>
        <w:pStyle w:val="PL"/>
        <w:rPr>
          <w:ins w:id="1103" w:author="ping jing" w:date="2019-06-23T16:30:00Z"/>
        </w:rPr>
        <w:pPrChange w:id="1104" w:author="ping jing" w:date="2019-06-23T16:31:00Z">
          <w:pPr/>
        </w:pPrChange>
      </w:pPr>
      <w:ins w:id="1105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106" w:author="ping jing" w:date="2019-06-23T16:30:00Z"/>
        </w:rPr>
        <w:pPrChange w:id="1107" w:author="ping jing" w:date="2019-06-23T16:31:00Z">
          <w:pPr/>
        </w:pPrChange>
      </w:pPr>
      <w:ins w:id="1108" w:author="ping jing" w:date="2019-06-23T16:30:00Z">
        <w:r>
          <w:t xml:space="preserve">          "</w:t>
        </w:r>
        <w:proofErr w:type="spellStart"/>
        <w:r>
          <w:t>nsName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109" w:author="ping jing" w:date="2019-06-23T16:30:00Z"/>
        </w:rPr>
        <w:pPrChange w:id="1110" w:author="ping jing" w:date="2019-06-23T16:31:00Z">
          <w:pPr/>
        </w:pPrChange>
      </w:pPr>
      <w:ins w:id="1111" w:author="ping jing" w:date="2019-06-23T16:30:00Z">
        <w:r>
          <w:t xml:space="preserve">            "type": "string"</w:t>
        </w:r>
      </w:ins>
    </w:p>
    <w:p w:rsidR="003D3ECE" w:rsidRDefault="003D3ECE" w:rsidP="003D3ECE">
      <w:pPr>
        <w:pStyle w:val="PL"/>
        <w:rPr>
          <w:ins w:id="1112" w:author="ping jing" w:date="2019-06-23T16:30:00Z"/>
        </w:rPr>
        <w:pPrChange w:id="1113" w:author="ping jing" w:date="2019-06-23T16:31:00Z">
          <w:pPr/>
        </w:pPrChange>
      </w:pPr>
      <w:ins w:id="1114" w:author="ping jing" w:date="2019-06-23T16:30:00Z">
        <w:r>
          <w:t xml:space="preserve">          }</w:t>
        </w:r>
      </w:ins>
    </w:p>
    <w:p w:rsidR="003D3ECE" w:rsidRDefault="003D3ECE" w:rsidP="003D3ECE">
      <w:pPr>
        <w:pStyle w:val="PL"/>
        <w:rPr>
          <w:ins w:id="1115" w:author="ping jing" w:date="2019-06-23T16:30:00Z"/>
        </w:rPr>
        <w:pPrChange w:id="1116" w:author="ping jing" w:date="2019-06-23T16:31:00Z">
          <w:pPr/>
        </w:pPrChange>
      </w:pPr>
      <w:ins w:id="1117" w:author="ping jing" w:date="2019-06-23T16:30:00Z">
        <w:r>
          <w:t xml:space="preserve">        }</w:t>
        </w:r>
      </w:ins>
    </w:p>
    <w:p w:rsidR="003D3ECE" w:rsidRDefault="003D3ECE" w:rsidP="003D3ECE">
      <w:pPr>
        <w:pStyle w:val="PL"/>
        <w:rPr>
          <w:ins w:id="1118" w:author="ping jing" w:date="2019-06-23T16:30:00Z"/>
        </w:rPr>
        <w:pPrChange w:id="1119" w:author="ping jing" w:date="2019-06-23T16:31:00Z">
          <w:pPr/>
        </w:pPrChange>
      </w:pPr>
      <w:ins w:id="1120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1121" w:author="ping jing" w:date="2019-06-23T16:30:00Z"/>
        </w:rPr>
        <w:pPrChange w:id="1122" w:author="ping jing" w:date="2019-06-23T16:31:00Z">
          <w:pPr/>
        </w:pPrChange>
      </w:pPr>
      <w:ins w:id="1123" w:author="ping jing" w:date="2019-06-23T16:30:00Z">
        <w:r>
          <w:t xml:space="preserve">      "</w:t>
        </w:r>
        <w:proofErr w:type="spellStart"/>
        <w:r>
          <w:t>NetworkSlice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124" w:author="ping jing" w:date="2019-06-23T16:30:00Z"/>
        </w:rPr>
        <w:pPrChange w:id="1125" w:author="ping jing" w:date="2019-06-23T16:31:00Z">
          <w:pPr/>
        </w:pPrChange>
      </w:pPr>
      <w:ins w:id="1126" w:author="ping jing" w:date="2019-06-23T16:30:00Z">
        <w:r>
          <w:t xml:space="preserve">        "type": "object",</w:t>
        </w:r>
      </w:ins>
    </w:p>
    <w:p w:rsidR="003D3ECE" w:rsidRDefault="003D3ECE" w:rsidP="003D3ECE">
      <w:pPr>
        <w:pStyle w:val="PL"/>
        <w:rPr>
          <w:ins w:id="1127" w:author="ping jing" w:date="2019-06-23T16:30:00Z"/>
        </w:rPr>
        <w:pPrChange w:id="1128" w:author="ping jing" w:date="2019-06-23T16:31:00Z">
          <w:pPr/>
        </w:pPrChange>
      </w:pPr>
      <w:ins w:id="1129" w:author="ping jing" w:date="2019-06-23T16:30:00Z">
        <w:r>
          <w:t xml:space="preserve">        "properties": {</w:t>
        </w:r>
      </w:ins>
    </w:p>
    <w:p w:rsidR="003D3ECE" w:rsidRDefault="003D3ECE" w:rsidP="003D3ECE">
      <w:pPr>
        <w:pStyle w:val="PL"/>
        <w:rPr>
          <w:ins w:id="1130" w:author="ping jing" w:date="2019-06-23T16:30:00Z"/>
        </w:rPr>
        <w:pPrChange w:id="1131" w:author="ping jing" w:date="2019-06-23T16:31:00Z">
          <w:pPr/>
        </w:pPrChange>
      </w:pPr>
      <w:ins w:id="1132" w:author="ping jing" w:date="2019-06-23T16:30:00Z">
        <w:r>
          <w:t xml:space="preserve">          "id": {</w:t>
        </w:r>
      </w:ins>
    </w:p>
    <w:p w:rsidR="003D3ECE" w:rsidRDefault="003D3ECE" w:rsidP="003D3ECE">
      <w:pPr>
        <w:pStyle w:val="PL"/>
        <w:rPr>
          <w:ins w:id="1133" w:author="ping jing" w:date="2019-06-23T16:30:00Z"/>
        </w:rPr>
        <w:pPrChange w:id="1134" w:author="ping jing" w:date="2019-06-23T16:31:00Z">
          <w:pPr/>
        </w:pPrChange>
      </w:pPr>
      <w:ins w:id="1135" w:author="ping jing" w:date="2019-06-23T16:30:00Z">
        <w:r>
          <w:t xml:space="preserve">            "type": "string"</w:t>
        </w:r>
      </w:ins>
    </w:p>
    <w:p w:rsidR="003D3ECE" w:rsidRDefault="003D3ECE" w:rsidP="003D3ECE">
      <w:pPr>
        <w:pStyle w:val="PL"/>
        <w:rPr>
          <w:ins w:id="1136" w:author="ping jing" w:date="2019-06-23T16:30:00Z"/>
        </w:rPr>
        <w:pPrChange w:id="1137" w:author="ping jing" w:date="2019-06-23T16:31:00Z">
          <w:pPr/>
        </w:pPrChange>
      </w:pPr>
      <w:ins w:id="1138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139" w:author="ping jing" w:date="2019-06-23T16:30:00Z"/>
        </w:rPr>
        <w:pPrChange w:id="1140" w:author="ping jing" w:date="2019-06-23T16:31:00Z">
          <w:pPr/>
        </w:pPrChange>
      </w:pPr>
      <w:ins w:id="1141" w:author="ping jing" w:date="2019-06-23T16:30:00Z">
        <w:r>
          <w:t xml:space="preserve">          "attributes": {</w:t>
        </w:r>
      </w:ins>
    </w:p>
    <w:p w:rsidR="003D3ECE" w:rsidRDefault="003D3ECE" w:rsidP="003D3ECE">
      <w:pPr>
        <w:pStyle w:val="PL"/>
        <w:rPr>
          <w:ins w:id="1142" w:author="ping jing" w:date="2019-06-23T16:30:00Z"/>
        </w:rPr>
        <w:pPrChange w:id="1143" w:author="ping jing" w:date="2019-06-23T16:31:00Z">
          <w:pPr/>
        </w:pPrChange>
      </w:pPr>
      <w:ins w:id="1144" w:author="ping jing" w:date="2019-06-23T16:30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D3ECE" w:rsidRDefault="003D3ECE" w:rsidP="003D3ECE">
      <w:pPr>
        <w:pStyle w:val="PL"/>
        <w:rPr>
          <w:ins w:id="1145" w:author="ping jing" w:date="2019-06-23T16:30:00Z"/>
        </w:rPr>
        <w:pPrChange w:id="1146" w:author="ping jing" w:date="2019-06-23T16:31:00Z">
          <w:pPr/>
        </w:pPrChange>
      </w:pPr>
      <w:ins w:id="1147" w:author="ping jing" w:date="2019-06-23T16:30:00Z">
        <w:r>
          <w:t xml:space="preserve">              {</w:t>
        </w:r>
      </w:ins>
    </w:p>
    <w:p w:rsidR="003D3ECE" w:rsidRDefault="003D3ECE" w:rsidP="003D3ECE">
      <w:pPr>
        <w:pStyle w:val="PL"/>
        <w:rPr>
          <w:ins w:id="1148" w:author="ping jing" w:date="2019-06-23T16:30:00Z"/>
        </w:rPr>
        <w:pPrChange w:id="1149" w:author="ping jing" w:date="2019-06-23T16:31:00Z">
          <w:pPr/>
        </w:pPrChange>
      </w:pPr>
      <w:ins w:id="1150" w:author="ping jing" w:date="2019-06-23T16:30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SubNetwork</w:t>
        </w:r>
        <w:proofErr w:type="spellEnd"/>
        <w:r>
          <w:t>-Attributes"</w:t>
        </w:r>
      </w:ins>
    </w:p>
    <w:p w:rsidR="003D3ECE" w:rsidRDefault="003D3ECE" w:rsidP="003D3ECE">
      <w:pPr>
        <w:pStyle w:val="PL"/>
        <w:rPr>
          <w:ins w:id="1151" w:author="ping jing" w:date="2019-06-23T16:30:00Z"/>
        </w:rPr>
        <w:pPrChange w:id="1152" w:author="ping jing" w:date="2019-06-23T16:31:00Z">
          <w:pPr/>
        </w:pPrChange>
      </w:pPr>
      <w:ins w:id="1153" w:author="ping jing" w:date="2019-06-23T16:30:00Z">
        <w:r>
          <w:t xml:space="preserve">              },</w:t>
        </w:r>
      </w:ins>
    </w:p>
    <w:p w:rsidR="003D3ECE" w:rsidRDefault="003D3ECE" w:rsidP="003D3ECE">
      <w:pPr>
        <w:pStyle w:val="PL"/>
        <w:rPr>
          <w:ins w:id="1154" w:author="ping jing" w:date="2019-06-23T16:30:00Z"/>
        </w:rPr>
        <w:pPrChange w:id="1155" w:author="ping jing" w:date="2019-06-23T16:31:00Z">
          <w:pPr/>
        </w:pPrChange>
      </w:pPr>
      <w:ins w:id="1156" w:author="ping jing" w:date="2019-06-23T16:30:00Z">
        <w:r>
          <w:t xml:space="preserve">              {</w:t>
        </w:r>
      </w:ins>
    </w:p>
    <w:p w:rsidR="003D3ECE" w:rsidRDefault="003D3ECE" w:rsidP="003D3ECE">
      <w:pPr>
        <w:pStyle w:val="PL"/>
        <w:rPr>
          <w:ins w:id="1157" w:author="ping jing" w:date="2019-06-23T16:30:00Z"/>
        </w:rPr>
        <w:pPrChange w:id="1158" w:author="ping jing" w:date="2019-06-23T16:31:00Z">
          <w:pPr/>
        </w:pPrChange>
      </w:pPr>
      <w:ins w:id="1159" w:author="ping jing" w:date="2019-06-23T16:30:00Z">
        <w:r>
          <w:t xml:space="preserve">                "type": "object",</w:t>
        </w:r>
      </w:ins>
    </w:p>
    <w:p w:rsidR="003D3ECE" w:rsidRDefault="003D3ECE" w:rsidP="003D3ECE">
      <w:pPr>
        <w:pStyle w:val="PL"/>
        <w:rPr>
          <w:ins w:id="1160" w:author="ping jing" w:date="2019-06-23T16:30:00Z"/>
        </w:rPr>
        <w:pPrChange w:id="1161" w:author="ping jing" w:date="2019-06-23T16:31:00Z">
          <w:pPr/>
        </w:pPrChange>
      </w:pPr>
      <w:ins w:id="1162" w:author="ping jing" w:date="2019-06-23T16:30:00Z">
        <w:r>
          <w:t xml:space="preserve">                "properties": {</w:t>
        </w:r>
      </w:ins>
    </w:p>
    <w:p w:rsidR="003D3ECE" w:rsidRDefault="003D3ECE" w:rsidP="003D3ECE">
      <w:pPr>
        <w:pStyle w:val="PL"/>
        <w:rPr>
          <w:ins w:id="1163" w:author="ping jing" w:date="2019-06-23T16:30:00Z"/>
        </w:rPr>
        <w:pPrChange w:id="1164" w:author="ping jing" w:date="2019-06-23T16:31:00Z">
          <w:pPr/>
        </w:pPrChange>
      </w:pPr>
      <w:ins w:id="1165" w:author="ping jing" w:date="2019-06-23T16:30:00Z">
        <w:r>
          <w:t xml:space="preserve">                  "</w:t>
        </w:r>
        <w:proofErr w:type="spellStart"/>
        <w:r>
          <w:t>nSSIId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166" w:author="ping jing" w:date="2019-06-23T16:30:00Z"/>
        </w:rPr>
        <w:pPrChange w:id="1167" w:author="ping jing" w:date="2019-06-23T16:31:00Z">
          <w:pPr/>
        </w:pPrChange>
      </w:pPr>
      <w:ins w:id="1168" w:author="ping jing" w:date="2019-06-23T16:30:00Z">
        <w:r>
          <w:lastRenderedPageBreak/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169" w:author="ping jing" w:date="2019-06-23T16:30:00Z"/>
        </w:rPr>
        <w:pPrChange w:id="1170" w:author="ping jing" w:date="2019-06-23T16:31:00Z">
          <w:pPr/>
        </w:pPrChange>
      </w:pPr>
      <w:ins w:id="1171" w:author="ping jing" w:date="2019-06-23T16:30:00Z">
        <w:r>
          <w:t xml:space="preserve">                  },</w:t>
        </w:r>
      </w:ins>
    </w:p>
    <w:p w:rsidR="003D3ECE" w:rsidRDefault="003D3ECE" w:rsidP="003D3ECE">
      <w:pPr>
        <w:pStyle w:val="PL"/>
        <w:rPr>
          <w:ins w:id="1172" w:author="ping jing" w:date="2019-06-23T16:30:00Z"/>
        </w:rPr>
        <w:pPrChange w:id="1173" w:author="ping jing" w:date="2019-06-23T16:31:00Z">
          <w:pPr/>
        </w:pPrChange>
      </w:pPr>
      <w:ins w:id="1174" w:author="ping jing" w:date="2019-06-23T16:30:00Z">
        <w:r>
          <w:t xml:space="preserve">                  "</w:t>
        </w:r>
        <w:proofErr w:type="spellStart"/>
        <w:r>
          <w:t>operationalState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175" w:author="ping jing" w:date="2019-06-23T16:30:00Z"/>
        </w:rPr>
        <w:pPrChange w:id="1176" w:author="ping jing" w:date="2019-06-23T16:31:00Z">
          <w:pPr/>
        </w:pPrChange>
      </w:pPr>
      <w:ins w:id="1177" w:author="ping jing" w:date="2019-06-23T16:30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OperationalState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178" w:author="ping jing" w:date="2019-06-23T16:30:00Z"/>
        </w:rPr>
        <w:pPrChange w:id="1179" w:author="ping jing" w:date="2019-06-23T16:31:00Z">
          <w:pPr/>
        </w:pPrChange>
      </w:pPr>
      <w:ins w:id="1180" w:author="ping jing" w:date="2019-06-23T16:30:00Z">
        <w:r>
          <w:t xml:space="preserve">                  },</w:t>
        </w:r>
      </w:ins>
    </w:p>
    <w:p w:rsidR="003D3ECE" w:rsidRDefault="003D3ECE" w:rsidP="003D3ECE">
      <w:pPr>
        <w:pStyle w:val="PL"/>
        <w:rPr>
          <w:ins w:id="1181" w:author="ping jing" w:date="2019-06-23T16:30:00Z"/>
        </w:rPr>
        <w:pPrChange w:id="1182" w:author="ping jing" w:date="2019-06-23T16:31:00Z">
          <w:pPr/>
        </w:pPrChange>
      </w:pPr>
      <w:ins w:id="1183" w:author="ping jing" w:date="2019-06-23T16:30:00Z">
        <w:r>
          <w:t xml:space="preserve">                  "</w:t>
        </w:r>
        <w:proofErr w:type="spellStart"/>
        <w:r>
          <w:t>administrativeState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184" w:author="ping jing" w:date="2019-06-23T16:30:00Z"/>
        </w:rPr>
        <w:pPrChange w:id="1185" w:author="ping jing" w:date="2019-06-23T16:31:00Z">
          <w:pPr/>
        </w:pPrChange>
      </w:pPr>
      <w:ins w:id="1186" w:author="ping jing" w:date="2019-06-23T16:30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AdministrativeState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187" w:author="ping jing" w:date="2019-06-23T16:30:00Z"/>
        </w:rPr>
        <w:pPrChange w:id="1188" w:author="ping jing" w:date="2019-06-23T16:31:00Z">
          <w:pPr/>
        </w:pPrChange>
      </w:pPr>
      <w:ins w:id="1189" w:author="ping jing" w:date="2019-06-23T16:30:00Z">
        <w:r>
          <w:t xml:space="preserve">                  },</w:t>
        </w:r>
      </w:ins>
    </w:p>
    <w:p w:rsidR="003D3ECE" w:rsidRDefault="003D3ECE" w:rsidP="003D3ECE">
      <w:pPr>
        <w:pStyle w:val="PL"/>
        <w:rPr>
          <w:ins w:id="1190" w:author="ping jing" w:date="2019-06-23T16:30:00Z"/>
        </w:rPr>
        <w:pPrChange w:id="1191" w:author="ping jing" w:date="2019-06-23T16:31:00Z">
          <w:pPr/>
        </w:pPrChange>
      </w:pPr>
      <w:ins w:id="1192" w:author="ping jing" w:date="2019-06-23T16:30:00Z">
        <w:r>
          <w:t xml:space="preserve">                  "</w:t>
        </w:r>
        <w:proofErr w:type="spellStart"/>
        <w:r>
          <w:t>serviceProfileList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193" w:author="ping jing" w:date="2019-06-23T16:30:00Z"/>
        </w:rPr>
        <w:pPrChange w:id="1194" w:author="ping jing" w:date="2019-06-23T16:31:00Z">
          <w:pPr/>
        </w:pPrChange>
      </w:pPr>
      <w:ins w:id="1195" w:author="ping jing" w:date="2019-06-23T16:30:00Z">
        <w:r>
          <w:t xml:space="preserve">                    "$ref": "#/components/schemas/</w:t>
        </w:r>
        <w:proofErr w:type="spellStart"/>
        <w:r>
          <w:t>ServiceProfileList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196" w:author="ping jing" w:date="2019-06-23T16:30:00Z"/>
        </w:rPr>
        <w:pPrChange w:id="1197" w:author="ping jing" w:date="2019-06-23T16:31:00Z">
          <w:pPr/>
        </w:pPrChange>
      </w:pPr>
      <w:ins w:id="1198" w:author="ping jing" w:date="2019-06-23T16:30:00Z">
        <w:r>
          <w:t xml:space="preserve">                  }</w:t>
        </w:r>
      </w:ins>
    </w:p>
    <w:p w:rsidR="003D3ECE" w:rsidRDefault="003D3ECE" w:rsidP="003D3ECE">
      <w:pPr>
        <w:pStyle w:val="PL"/>
        <w:rPr>
          <w:ins w:id="1199" w:author="ping jing" w:date="2019-06-23T16:30:00Z"/>
        </w:rPr>
        <w:pPrChange w:id="1200" w:author="ping jing" w:date="2019-06-23T16:31:00Z">
          <w:pPr/>
        </w:pPrChange>
      </w:pPr>
      <w:ins w:id="1201" w:author="ping jing" w:date="2019-06-23T16:30:00Z">
        <w:r>
          <w:t xml:space="preserve">                },</w:t>
        </w:r>
      </w:ins>
    </w:p>
    <w:p w:rsidR="003D3ECE" w:rsidRDefault="003D3ECE" w:rsidP="003D3ECE">
      <w:pPr>
        <w:pStyle w:val="PL"/>
        <w:rPr>
          <w:ins w:id="1202" w:author="ping jing" w:date="2019-06-23T16:30:00Z"/>
        </w:rPr>
        <w:pPrChange w:id="1203" w:author="ping jing" w:date="2019-06-23T16:31:00Z">
          <w:pPr/>
        </w:pPrChange>
      </w:pPr>
      <w:ins w:id="1204" w:author="ping jing" w:date="2019-06-23T16:30:00Z">
        <w:r>
          <w:t xml:space="preserve">                "required": [</w:t>
        </w:r>
      </w:ins>
    </w:p>
    <w:p w:rsidR="003D3ECE" w:rsidRDefault="003D3ECE" w:rsidP="003D3ECE">
      <w:pPr>
        <w:pStyle w:val="PL"/>
        <w:rPr>
          <w:ins w:id="1205" w:author="ping jing" w:date="2019-06-23T16:30:00Z"/>
        </w:rPr>
        <w:pPrChange w:id="1206" w:author="ping jing" w:date="2019-06-23T16:31:00Z">
          <w:pPr/>
        </w:pPrChange>
      </w:pPr>
      <w:ins w:id="1207" w:author="ping jing" w:date="2019-06-23T16:30:00Z">
        <w:r>
          <w:t xml:space="preserve">                  "</w:t>
        </w:r>
        <w:proofErr w:type="spellStart"/>
        <w:r>
          <w:t>nSSIId</w:t>
        </w:r>
        <w:proofErr w:type="spellEnd"/>
        <w:r>
          <w:t>",</w:t>
        </w:r>
      </w:ins>
    </w:p>
    <w:p w:rsidR="003D3ECE" w:rsidRDefault="003D3ECE" w:rsidP="003D3ECE">
      <w:pPr>
        <w:pStyle w:val="PL"/>
        <w:rPr>
          <w:ins w:id="1208" w:author="ping jing" w:date="2019-06-23T16:30:00Z"/>
        </w:rPr>
        <w:pPrChange w:id="1209" w:author="ping jing" w:date="2019-06-23T16:31:00Z">
          <w:pPr/>
        </w:pPrChange>
      </w:pPr>
      <w:ins w:id="1210" w:author="ping jing" w:date="2019-06-23T16:30:00Z">
        <w:r>
          <w:t xml:space="preserve">                  "</w:t>
        </w:r>
        <w:proofErr w:type="spellStart"/>
        <w:r>
          <w:t>operationalState</w:t>
        </w:r>
        <w:proofErr w:type="spellEnd"/>
        <w:r>
          <w:t>",</w:t>
        </w:r>
      </w:ins>
    </w:p>
    <w:p w:rsidR="003D3ECE" w:rsidRDefault="003D3ECE" w:rsidP="003D3ECE">
      <w:pPr>
        <w:pStyle w:val="PL"/>
        <w:rPr>
          <w:ins w:id="1211" w:author="ping jing" w:date="2019-06-23T16:30:00Z"/>
        </w:rPr>
        <w:pPrChange w:id="1212" w:author="ping jing" w:date="2019-06-23T16:31:00Z">
          <w:pPr/>
        </w:pPrChange>
      </w:pPr>
      <w:ins w:id="1213" w:author="ping jing" w:date="2019-06-23T16:30:00Z">
        <w:r>
          <w:t xml:space="preserve">                  "</w:t>
        </w:r>
        <w:proofErr w:type="spellStart"/>
        <w:r>
          <w:t>administrativeState</w:t>
        </w:r>
        <w:proofErr w:type="spellEnd"/>
        <w:r>
          <w:t>",</w:t>
        </w:r>
      </w:ins>
    </w:p>
    <w:p w:rsidR="003D3ECE" w:rsidRDefault="003D3ECE" w:rsidP="003D3ECE">
      <w:pPr>
        <w:pStyle w:val="PL"/>
        <w:rPr>
          <w:ins w:id="1214" w:author="ping jing" w:date="2019-06-23T16:30:00Z"/>
        </w:rPr>
        <w:pPrChange w:id="1215" w:author="ping jing" w:date="2019-06-23T16:31:00Z">
          <w:pPr/>
        </w:pPrChange>
      </w:pPr>
      <w:ins w:id="1216" w:author="ping jing" w:date="2019-06-23T16:30:00Z">
        <w:r>
          <w:t xml:space="preserve">                  "</w:t>
        </w:r>
        <w:proofErr w:type="spellStart"/>
        <w:r>
          <w:t>serviceProfileList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217" w:author="ping jing" w:date="2019-06-23T16:30:00Z"/>
        </w:rPr>
        <w:pPrChange w:id="1218" w:author="ping jing" w:date="2019-06-23T16:31:00Z">
          <w:pPr/>
        </w:pPrChange>
      </w:pPr>
      <w:ins w:id="1219" w:author="ping jing" w:date="2019-06-23T16:30:00Z">
        <w:r>
          <w:t xml:space="preserve">                ]</w:t>
        </w:r>
      </w:ins>
    </w:p>
    <w:p w:rsidR="003D3ECE" w:rsidRDefault="003D3ECE" w:rsidP="003D3ECE">
      <w:pPr>
        <w:pStyle w:val="PL"/>
        <w:rPr>
          <w:ins w:id="1220" w:author="ping jing" w:date="2019-06-23T16:30:00Z"/>
        </w:rPr>
        <w:pPrChange w:id="1221" w:author="ping jing" w:date="2019-06-23T16:31:00Z">
          <w:pPr/>
        </w:pPrChange>
      </w:pPr>
      <w:ins w:id="1222" w:author="ping jing" w:date="2019-06-23T16:30:00Z">
        <w:r>
          <w:t xml:space="preserve">              }</w:t>
        </w:r>
      </w:ins>
    </w:p>
    <w:p w:rsidR="003D3ECE" w:rsidRDefault="003D3ECE" w:rsidP="003D3ECE">
      <w:pPr>
        <w:pStyle w:val="PL"/>
        <w:rPr>
          <w:ins w:id="1223" w:author="ping jing" w:date="2019-06-23T16:30:00Z"/>
        </w:rPr>
        <w:pPrChange w:id="1224" w:author="ping jing" w:date="2019-06-23T16:31:00Z">
          <w:pPr/>
        </w:pPrChange>
      </w:pPr>
      <w:ins w:id="1225" w:author="ping jing" w:date="2019-06-23T16:30:00Z">
        <w:r>
          <w:t xml:space="preserve">            ]</w:t>
        </w:r>
      </w:ins>
    </w:p>
    <w:p w:rsidR="003D3ECE" w:rsidRDefault="003D3ECE" w:rsidP="003D3ECE">
      <w:pPr>
        <w:pStyle w:val="PL"/>
        <w:rPr>
          <w:ins w:id="1226" w:author="ping jing" w:date="2019-06-23T16:30:00Z"/>
        </w:rPr>
        <w:pPrChange w:id="1227" w:author="ping jing" w:date="2019-06-23T16:31:00Z">
          <w:pPr/>
        </w:pPrChange>
      </w:pPr>
      <w:ins w:id="1228" w:author="ping jing" w:date="2019-06-23T16:30:00Z">
        <w:r>
          <w:t xml:space="preserve">          }</w:t>
        </w:r>
      </w:ins>
    </w:p>
    <w:p w:rsidR="003D3ECE" w:rsidRDefault="003D3ECE" w:rsidP="003D3ECE">
      <w:pPr>
        <w:pStyle w:val="PL"/>
        <w:rPr>
          <w:ins w:id="1229" w:author="ping jing" w:date="2019-06-23T16:30:00Z"/>
        </w:rPr>
        <w:pPrChange w:id="1230" w:author="ping jing" w:date="2019-06-23T16:31:00Z">
          <w:pPr/>
        </w:pPrChange>
      </w:pPr>
      <w:ins w:id="1231" w:author="ping jing" w:date="2019-06-23T16:30:00Z">
        <w:r>
          <w:t xml:space="preserve">        }</w:t>
        </w:r>
      </w:ins>
    </w:p>
    <w:p w:rsidR="003D3ECE" w:rsidRDefault="003D3ECE" w:rsidP="003D3ECE">
      <w:pPr>
        <w:pStyle w:val="PL"/>
        <w:rPr>
          <w:ins w:id="1232" w:author="ping jing" w:date="2019-06-23T16:30:00Z"/>
        </w:rPr>
        <w:pPrChange w:id="1233" w:author="ping jing" w:date="2019-06-23T16:31:00Z">
          <w:pPr/>
        </w:pPrChange>
      </w:pPr>
      <w:ins w:id="1234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1235" w:author="ping jing" w:date="2019-06-23T16:30:00Z"/>
        </w:rPr>
        <w:pPrChange w:id="1236" w:author="ping jing" w:date="2019-06-23T16:31:00Z">
          <w:pPr/>
        </w:pPrChange>
      </w:pPr>
      <w:ins w:id="1237" w:author="ping jing" w:date="2019-06-23T16:30:00Z">
        <w:r>
          <w:t xml:space="preserve">      "</w:t>
        </w:r>
        <w:proofErr w:type="spellStart"/>
        <w:r>
          <w:t>NetworkSliceSubnet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238" w:author="ping jing" w:date="2019-06-23T16:30:00Z"/>
        </w:rPr>
        <w:pPrChange w:id="1239" w:author="ping jing" w:date="2019-06-23T16:31:00Z">
          <w:pPr/>
        </w:pPrChange>
      </w:pPr>
      <w:ins w:id="1240" w:author="ping jing" w:date="2019-06-23T16:30:00Z">
        <w:r>
          <w:t xml:space="preserve">        "type": "object",</w:t>
        </w:r>
      </w:ins>
    </w:p>
    <w:p w:rsidR="003D3ECE" w:rsidRDefault="003D3ECE" w:rsidP="003D3ECE">
      <w:pPr>
        <w:pStyle w:val="PL"/>
        <w:rPr>
          <w:ins w:id="1241" w:author="ping jing" w:date="2019-06-23T16:30:00Z"/>
        </w:rPr>
        <w:pPrChange w:id="1242" w:author="ping jing" w:date="2019-06-23T16:31:00Z">
          <w:pPr/>
        </w:pPrChange>
      </w:pPr>
      <w:ins w:id="1243" w:author="ping jing" w:date="2019-06-23T16:30:00Z">
        <w:r>
          <w:t xml:space="preserve">        "properties": {</w:t>
        </w:r>
      </w:ins>
    </w:p>
    <w:p w:rsidR="003D3ECE" w:rsidRDefault="003D3ECE" w:rsidP="003D3ECE">
      <w:pPr>
        <w:pStyle w:val="PL"/>
        <w:rPr>
          <w:ins w:id="1244" w:author="ping jing" w:date="2019-06-23T16:30:00Z"/>
        </w:rPr>
        <w:pPrChange w:id="1245" w:author="ping jing" w:date="2019-06-23T16:31:00Z">
          <w:pPr/>
        </w:pPrChange>
      </w:pPr>
      <w:ins w:id="1246" w:author="ping jing" w:date="2019-06-23T16:30:00Z">
        <w:r>
          <w:t xml:space="preserve">          "id": {</w:t>
        </w:r>
      </w:ins>
    </w:p>
    <w:p w:rsidR="003D3ECE" w:rsidRDefault="003D3ECE" w:rsidP="003D3ECE">
      <w:pPr>
        <w:pStyle w:val="PL"/>
        <w:rPr>
          <w:ins w:id="1247" w:author="ping jing" w:date="2019-06-23T16:30:00Z"/>
        </w:rPr>
        <w:pPrChange w:id="1248" w:author="ping jing" w:date="2019-06-23T16:31:00Z">
          <w:pPr/>
        </w:pPrChange>
      </w:pPr>
      <w:ins w:id="1249" w:author="ping jing" w:date="2019-06-23T16:30:00Z">
        <w:r>
          <w:t xml:space="preserve">            "type": "string"</w:t>
        </w:r>
      </w:ins>
    </w:p>
    <w:p w:rsidR="003D3ECE" w:rsidRDefault="003D3ECE" w:rsidP="003D3ECE">
      <w:pPr>
        <w:pStyle w:val="PL"/>
        <w:rPr>
          <w:ins w:id="1250" w:author="ping jing" w:date="2019-06-23T16:30:00Z"/>
        </w:rPr>
        <w:pPrChange w:id="1251" w:author="ping jing" w:date="2019-06-23T16:31:00Z">
          <w:pPr/>
        </w:pPrChange>
      </w:pPr>
      <w:ins w:id="1252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253" w:author="ping jing" w:date="2019-06-23T16:30:00Z"/>
        </w:rPr>
        <w:pPrChange w:id="1254" w:author="ping jing" w:date="2019-06-23T16:31:00Z">
          <w:pPr/>
        </w:pPrChange>
      </w:pPr>
      <w:ins w:id="1255" w:author="ping jing" w:date="2019-06-23T16:30:00Z">
        <w:r>
          <w:t xml:space="preserve">          "attributes": {</w:t>
        </w:r>
      </w:ins>
    </w:p>
    <w:p w:rsidR="003D3ECE" w:rsidRDefault="003D3ECE" w:rsidP="003D3ECE">
      <w:pPr>
        <w:pStyle w:val="PL"/>
        <w:rPr>
          <w:ins w:id="1256" w:author="ping jing" w:date="2019-06-23T16:30:00Z"/>
        </w:rPr>
        <w:pPrChange w:id="1257" w:author="ping jing" w:date="2019-06-23T16:31:00Z">
          <w:pPr/>
        </w:pPrChange>
      </w:pPr>
      <w:ins w:id="1258" w:author="ping jing" w:date="2019-06-23T16:30:00Z">
        <w:r>
          <w:t xml:space="preserve">            "</w:t>
        </w:r>
        <w:proofErr w:type="spellStart"/>
        <w:r>
          <w:t>allOf</w:t>
        </w:r>
        <w:proofErr w:type="spellEnd"/>
        <w:r>
          <w:t>": [</w:t>
        </w:r>
      </w:ins>
    </w:p>
    <w:p w:rsidR="003D3ECE" w:rsidRDefault="003D3ECE" w:rsidP="003D3ECE">
      <w:pPr>
        <w:pStyle w:val="PL"/>
        <w:rPr>
          <w:ins w:id="1259" w:author="ping jing" w:date="2019-06-23T16:30:00Z"/>
        </w:rPr>
        <w:pPrChange w:id="1260" w:author="ping jing" w:date="2019-06-23T16:31:00Z">
          <w:pPr/>
        </w:pPrChange>
      </w:pPr>
      <w:ins w:id="1261" w:author="ping jing" w:date="2019-06-23T16:30:00Z">
        <w:r>
          <w:t xml:space="preserve">              {</w:t>
        </w:r>
      </w:ins>
    </w:p>
    <w:p w:rsidR="003D3ECE" w:rsidRDefault="003D3ECE" w:rsidP="003D3ECE">
      <w:pPr>
        <w:pStyle w:val="PL"/>
        <w:rPr>
          <w:ins w:id="1262" w:author="ping jing" w:date="2019-06-23T16:30:00Z"/>
        </w:rPr>
        <w:pPrChange w:id="1263" w:author="ping jing" w:date="2019-06-23T16:31:00Z">
          <w:pPr/>
        </w:pPrChange>
      </w:pPr>
      <w:ins w:id="1264" w:author="ping jing" w:date="2019-06-23T16:30:00Z">
        <w:r>
          <w:t xml:space="preserve">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SubNetwork</w:t>
        </w:r>
        <w:proofErr w:type="spellEnd"/>
        <w:r>
          <w:t>-Attributes"</w:t>
        </w:r>
      </w:ins>
    </w:p>
    <w:p w:rsidR="003D3ECE" w:rsidRDefault="003D3ECE" w:rsidP="003D3ECE">
      <w:pPr>
        <w:pStyle w:val="PL"/>
        <w:rPr>
          <w:ins w:id="1265" w:author="ping jing" w:date="2019-06-23T16:30:00Z"/>
        </w:rPr>
        <w:pPrChange w:id="1266" w:author="ping jing" w:date="2019-06-23T16:31:00Z">
          <w:pPr/>
        </w:pPrChange>
      </w:pPr>
      <w:ins w:id="1267" w:author="ping jing" w:date="2019-06-23T16:30:00Z">
        <w:r>
          <w:t xml:space="preserve">              },</w:t>
        </w:r>
      </w:ins>
    </w:p>
    <w:p w:rsidR="003D3ECE" w:rsidRDefault="003D3ECE" w:rsidP="003D3ECE">
      <w:pPr>
        <w:pStyle w:val="PL"/>
        <w:rPr>
          <w:ins w:id="1268" w:author="ping jing" w:date="2019-06-23T16:30:00Z"/>
        </w:rPr>
        <w:pPrChange w:id="1269" w:author="ping jing" w:date="2019-06-23T16:31:00Z">
          <w:pPr/>
        </w:pPrChange>
      </w:pPr>
      <w:ins w:id="1270" w:author="ping jing" w:date="2019-06-23T16:30:00Z">
        <w:r>
          <w:t xml:space="preserve">              {</w:t>
        </w:r>
      </w:ins>
    </w:p>
    <w:p w:rsidR="003D3ECE" w:rsidRDefault="003D3ECE" w:rsidP="003D3ECE">
      <w:pPr>
        <w:pStyle w:val="PL"/>
        <w:rPr>
          <w:ins w:id="1271" w:author="ping jing" w:date="2019-06-23T16:30:00Z"/>
        </w:rPr>
        <w:pPrChange w:id="1272" w:author="ping jing" w:date="2019-06-23T16:31:00Z">
          <w:pPr/>
        </w:pPrChange>
      </w:pPr>
      <w:ins w:id="1273" w:author="ping jing" w:date="2019-06-23T16:30:00Z">
        <w:r>
          <w:t xml:space="preserve">                "type": "object",</w:t>
        </w:r>
      </w:ins>
    </w:p>
    <w:p w:rsidR="003D3ECE" w:rsidRDefault="003D3ECE" w:rsidP="003D3ECE">
      <w:pPr>
        <w:pStyle w:val="PL"/>
        <w:rPr>
          <w:ins w:id="1274" w:author="ping jing" w:date="2019-06-23T16:30:00Z"/>
        </w:rPr>
        <w:pPrChange w:id="1275" w:author="ping jing" w:date="2019-06-23T16:31:00Z">
          <w:pPr/>
        </w:pPrChange>
      </w:pPr>
      <w:ins w:id="1276" w:author="ping jing" w:date="2019-06-23T16:30:00Z">
        <w:r>
          <w:t xml:space="preserve">                "properties": {</w:t>
        </w:r>
      </w:ins>
    </w:p>
    <w:p w:rsidR="003D3ECE" w:rsidRDefault="003D3ECE" w:rsidP="003D3ECE">
      <w:pPr>
        <w:pStyle w:val="PL"/>
        <w:rPr>
          <w:ins w:id="1277" w:author="ping jing" w:date="2019-06-23T16:30:00Z"/>
        </w:rPr>
        <w:pPrChange w:id="1278" w:author="ping jing" w:date="2019-06-23T16:31:00Z">
          <w:pPr/>
        </w:pPrChange>
      </w:pPr>
      <w:ins w:id="1279" w:author="ping jing" w:date="2019-06-23T16:30:00Z">
        <w:r>
          <w:t xml:space="preserve">                  "</w:t>
        </w:r>
        <w:bookmarkStart w:id="1280" w:name="_GoBack"/>
        <w:bookmarkEnd w:id="1280"/>
        <w:proofErr w:type="spellStart"/>
        <w:r>
          <w:t>mFIdList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281" w:author="ping jing" w:date="2019-06-23T16:30:00Z"/>
        </w:rPr>
        <w:pPrChange w:id="1282" w:author="ping jing" w:date="2019-06-23T16:31:00Z">
          <w:pPr/>
        </w:pPrChange>
      </w:pPr>
      <w:ins w:id="1283" w:author="ping jing" w:date="2019-06-23T16:30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284" w:author="ping jing" w:date="2019-06-23T16:30:00Z"/>
        </w:rPr>
        <w:pPrChange w:id="1285" w:author="ping jing" w:date="2019-06-23T16:31:00Z">
          <w:pPr/>
        </w:pPrChange>
      </w:pPr>
      <w:ins w:id="1286" w:author="ping jing" w:date="2019-06-23T16:30:00Z">
        <w:r>
          <w:t xml:space="preserve">                  },</w:t>
        </w:r>
      </w:ins>
    </w:p>
    <w:p w:rsidR="003D3ECE" w:rsidRDefault="003D3ECE" w:rsidP="003D3ECE">
      <w:pPr>
        <w:pStyle w:val="PL"/>
        <w:rPr>
          <w:ins w:id="1287" w:author="ping jing" w:date="2019-06-23T16:30:00Z"/>
        </w:rPr>
        <w:pPrChange w:id="1288" w:author="ping jing" w:date="2019-06-23T16:31:00Z">
          <w:pPr/>
        </w:pPrChange>
      </w:pPr>
      <w:ins w:id="1289" w:author="ping jing" w:date="2019-06-23T16:30:00Z">
        <w:r>
          <w:t xml:space="preserve">                  "</w:t>
        </w:r>
        <w:proofErr w:type="spellStart"/>
        <w:r>
          <w:t>constituentNSSIIdList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290" w:author="ping jing" w:date="2019-06-23T16:30:00Z"/>
        </w:rPr>
        <w:pPrChange w:id="1291" w:author="ping jing" w:date="2019-06-23T16:31:00Z">
          <w:pPr/>
        </w:pPrChange>
      </w:pPr>
      <w:ins w:id="1292" w:author="ping jing" w:date="2019-06-23T16:30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293" w:author="ping jing" w:date="2019-06-23T16:30:00Z"/>
        </w:rPr>
        <w:pPrChange w:id="1294" w:author="ping jing" w:date="2019-06-23T16:31:00Z">
          <w:pPr/>
        </w:pPrChange>
      </w:pPr>
      <w:ins w:id="1295" w:author="ping jing" w:date="2019-06-23T16:30:00Z">
        <w:r>
          <w:t xml:space="preserve">                  },</w:t>
        </w:r>
      </w:ins>
    </w:p>
    <w:p w:rsidR="003D3ECE" w:rsidRDefault="003D3ECE" w:rsidP="003D3ECE">
      <w:pPr>
        <w:pStyle w:val="PL"/>
        <w:rPr>
          <w:ins w:id="1296" w:author="ping jing" w:date="2019-06-23T16:30:00Z"/>
        </w:rPr>
        <w:pPrChange w:id="1297" w:author="ping jing" w:date="2019-06-23T16:31:00Z">
          <w:pPr/>
        </w:pPrChange>
      </w:pPr>
      <w:ins w:id="1298" w:author="ping jing" w:date="2019-06-23T16:30:00Z">
        <w:r>
          <w:t xml:space="preserve">                  "</w:t>
        </w:r>
        <w:proofErr w:type="spellStart"/>
        <w:r>
          <w:t>operationalState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299" w:author="ping jing" w:date="2019-06-23T16:30:00Z"/>
        </w:rPr>
        <w:pPrChange w:id="1300" w:author="ping jing" w:date="2019-06-23T16:31:00Z">
          <w:pPr/>
        </w:pPrChange>
      </w:pPr>
      <w:ins w:id="1301" w:author="ping jing" w:date="2019-06-23T16:30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OperationalState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302" w:author="ping jing" w:date="2019-06-23T16:30:00Z"/>
        </w:rPr>
        <w:pPrChange w:id="1303" w:author="ping jing" w:date="2019-06-23T16:31:00Z">
          <w:pPr/>
        </w:pPrChange>
      </w:pPr>
      <w:ins w:id="1304" w:author="ping jing" w:date="2019-06-23T16:30:00Z">
        <w:r>
          <w:t xml:space="preserve">                  },</w:t>
        </w:r>
      </w:ins>
    </w:p>
    <w:p w:rsidR="003D3ECE" w:rsidRDefault="003D3ECE" w:rsidP="003D3ECE">
      <w:pPr>
        <w:pStyle w:val="PL"/>
        <w:rPr>
          <w:ins w:id="1305" w:author="ping jing" w:date="2019-06-23T16:30:00Z"/>
        </w:rPr>
        <w:pPrChange w:id="1306" w:author="ping jing" w:date="2019-06-23T16:31:00Z">
          <w:pPr/>
        </w:pPrChange>
      </w:pPr>
      <w:ins w:id="1307" w:author="ping jing" w:date="2019-06-23T16:30:00Z">
        <w:r>
          <w:t xml:space="preserve">                  "</w:t>
        </w:r>
        <w:proofErr w:type="spellStart"/>
        <w:r>
          <w:t>administrativeState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308" w:author="ping jing" w:date="2019-06-23T16:30:00Z"/>
        </w:rPr>
        <w:pPrChange w:id="1309" w:author="ping jing" w:date="2019-06-23T16:31:00Z">
          <w:pPr/>
        </w:pPrChange>
      </w:pPr>
      <w:ins w:id="1310" w:author="ping jing" w:date="2019-06-23T16:30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AdministrativeState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311" w:author="ping jing" w:date="2019-06-23T16:30:00Z"/>
        </w:rPr>
        <w:pPrChange w:id="1312" w:author="ping jing" w:date="2019-06-23T16:31:00Z">
          <w:pPr/>
        </w:pPrChange>
      </w:pPr>
      <w:ins w:id="1313" w:author="ping jing" w:date="2019-06-23T16:30:00Z">
        <w:r>
          <w:t xml:space="preserve">                  },</w:t>
        </w:r>
      </w:ins>
    </w:p>
    <w:p w:rsidR="003D3ECE" w:rsidRDefault="003D3ECE" w:rsidP="003D3ECE">
      <w:pPr>
        <w:pStyle w:val="PL"/>
        <w:rPr>
          <w:ins w:id="1314" w:author="ping jing" w:date="2019-06-23T16:30:00Z"/>
        </w:rPr>
        <w:pPrChange w:id="1315" w:author="ping jing" w:date="2019-06-23T16:31:00Z">
          <w:pPr/>
        </w:pPrChange>
      </w:pPr>
      <w:ins w:id="1316" w:author="ping jing" w:date="2019-06-23T16:30:00Z">
        <w:r>
          <w:t xml:space="preserve">                  "</w:t>
        </w:r>
        <w:proofErr w:type="spellStart"/>
        <w:r>
          <w:t>nsInfo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317" w:author="ping jing" w:date="2019-06-23T16:30:00Z"/>
        </w:rPr>
        <w:pPrChange w:id="1318" w:author="ping jing" w:date="2019-06-23T16:31:00Z">
          <w:pPr/>
        </w:pPrChange>
      </w:pPr>
      <w:ins w:id="1319" w:author="ping jing" w:date="2019-06-23T16:30:00Z">
        <w:r>
          <w:t xml:space="preserve">                    "$ref": "#/components/schemas/</w:t>
        </w:r>
        <w:proofErr w:type="spellStart"/>
        <w:r>
          <w:t>NsInfo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320" w:author="ping jing" w:date="2019-06-23T16:30:00Z"/>
        </w:rPr>
        <w:pPrChange w:id="1321" w:author="ping jing" w:date="2019-06-23T16:31:00Z">
          <w:pPr/>
        </w:pPrChange>
      </w:pPr>
      <w:ins w:id="1322" w:author="ping jing" w:date="2019-06-23T16:30:00Z">
        <w:r>
          <w:t xml:space="preserve">                  },</w:t>
        </w:r>
      </w:ins>
    </w:p>
    <w:p w:rsidR="003D3ECE" w:rsidRDefault="003D3ECE" w:rsidP="003D3ECE">
      <w:pPr>
        <w:pStyle w:val="PL"/>
        <w:rPr>
          <w:ins w:id="1323" w:author="ping jing" w:date="2019-06-23T16:30:00Z"/>
        </w:rPr>
        <w:pPrChange w:id="1324" w:author="ping jing" w:date="2019-06-23T16:31:00Z">
          <w:pPr/>
        </w:pPrChange>
      </w:pPr>
      <w:ins w:id="1325" w:author="ping jing" w:date="2019-06-23T16:30:00Z">
        <w:r>
          <w:t xml:space="preserve">                  "</w:t>
        </w:r>
        <w:proofErr w:type="spellStart"/>
        <w:r>
          <w:t>sliceProfileList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326" w:author="ping jing" w:date="2019-06-23T16:30:00Z"/>
        </w:rPr>
        <w:pPrChange w:id="1327" w:author="ping jing" w:date="2019-06-23T16:31:00Z">
          <w:pPr/>
        </w:pPrChange>
      </w:pPr>
      <w:ins w:id="1328" w:author="ping jing" w:date="2019-06-23T16:30:00Z">
        <w:r>
          <w:t xml:space="preserve">                    "$ref": "#/components/schemas/</w:t>
        </w:r>
        <w:proofErr w:type="spellStart"/>
        <w:r>
          <w:t>SliceProfileList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329" w:author="ping jing" w:date="2019-06-23T16:30:00Z"/>
        </w:rPr>
        <w:pPrChange w:id="1330" w:author="ping jing" w:date="2019-06-23T16:31:00Z">
          <w:pPr/>
        </w:pPrChange>
      </w:pPr>
      <w:ins w:id="1331" w:author="ping jing" w:date="2019-06-23T16:30:00Z">
        <w:r>
          <w:t xml:space="preserve">                  }</w:t>
        </w:r>
      </w:ins>
    </w:p>
    <w:p w:rsidR="003D3ECE" w:rsidRDefault="003D3ECE" w:rsidP="003D3ECE">
      <w:pPr>
        <w:pStyle w:val="PL"/>
        <w:rPr>
          <w:ins w:id="1332" w:author="ping jing" w:date="2019-06-23T16:30:00Z"/>
        </w:rPr>
        <w:pPrChange w:id="1333" w:author="ping jing" w:date="2019-06-23T16:31:00Z">
          <w:pPr/>
        </w:pPrChange>
      </w:pPr>
      <w:ins w:id="1334" w:author="ping jing" w:date="2019-06-23T16:30:00Z">
        <w:r>
          <w:t xml:space="preserve">                },</w:t>
        </w:r>
      </w:ins>
    </w:p>
    <w:p w:rsidR="003D3ECE" w:rsidRDefault="003D3ECE" w:rsidP="003D3ECE">
      <w:pPr>
        <w:pStyle w:val="PL"/>
        <w:rPr>
          <w:ins w:id="1335" w:author="ping jing" w:date="2019-06-23T16:30:00Z"/>
        </w:rPr>
        <w:pPrChange w:id="1336" w:author="ping jing" w:date="2019-06-23T16:31:00Z">
          <w:pPr/>
        </w:pPrChange>
      </w:pPr>
      <w:ins w:id="1337" w:author="ping jing" w:date="2019-06-23T16:30:00Z">
        <w:r>
          <w:t xml:space="preserve">                "required": [</w:t>
        </w:r>
      </w:ins>
    </w:p>
    <w:p w:rsidR="003D3ECE" w:rsidRDefault="003D3ECE" w:rsidP="003D3ECE">
      <w:pPr>
        <w:pStyle w:val="PL"/>
        <w:rPr>
          <w:ins w:id="1338" w:author="ping jing" w:date="2019-06-23T16:30:00Z"/>
        </w:rPr>
        <w:pPrChange w:id="1339" w:author="ping jing" w:date="2019-06-23T16:31:00Z">
          <w:pPr/>
        </w:pPrChange>
      </w:pPr>
      <w:ins w:id="1340" w:author="ping jing" w:date="2019-06-23T16:30:00Z">
        <w:r>
          <w:t xml:space="preserve">                  "</w:t>
        </w:r>
        <w:proofErr w:type="spellStart"/>
        <w:r>
          <w:t>mFIdList</w:t>
        </w:r>
        <w:proofErr w:type="spellEnd"/>
        <w:r>
          <w:t>",</w:t>
        </w:r>
      </w:ins>
    </w:p>
    <w:p w:rsidR="003D3ECE" w:rsidRDefault="003D3ECE" w:rsidP="003D3ECE">
      <w:pPr>
        <w:pStyle w:val="PL"/>
        <w:rPr>
          <w:ins w:id="1341" w:author="ping jing" w:date="2019-06-23T16:30:00Z"/>
        </w:rPr>
        <w:pPrChange w:id="1342" w:author="ping jing" w:date="2019-06-23T16:31:00Z">
          <w:pPr/>
        </w:pPrChange>
      </w:pPr>
      <w:ins w:id="1343" w:author="ping jing" w:date="2019-06-23T16:30:00Z">
        <w:r>
          <w:t xml:space="preserve">                  "</w:t>
        </w:r>
        <w:proofErr w:type="spellStart"/>
        <w:r>
          <w:t>constituentNSSIIdList</w:t>
        </w:r>
        <w:proofErr w:type="spellEnd"/>
        <w:r>
          <w:t>",</w:t>
        </w:r>
      </w:ins>
    </w:p>
    <w:p w:rsidR="003D3ECE" w:rsidRDefault="003D3ECE" w:rsidP="003D3ECE">
      <w:pPr>
        <w:pStyle w:val="PL"/>
        <w:rPr>
          <w:ins w:id="1344" w:author="ping jing" w:date="2019-06-23T16:30:00Z"/>
        </w:rPr>
        <w:pPrChange w:id="1345" w:author="ping jing" w:date="2019-06-23T16:31:00Z">
          <w:pPr/>
        </w:pPrChange>
      </w:pPr>
      <w:ins w:id="1346" w:author="ping jing" w:date="2019-06-23T16:30:00Z">
        <w:r>
          <w:t xml:space="preserve">                  "</w:t>
        </w:r>
        <w:proofErr w:type="spellStart"/>
        <w:r>
          <w:t>operationalState</w:t>
        </w:r>
        <w:proofErr w:type="spellEnd"/>
        <w:r>
          <w:t>",</w:t>
        </w:r>
      </w:ins>
    </w:p>
    <w:p w:rsidR="003D3ECE" w:rsidRDefault="003D3ECE" w:rsidP="003D3ECE">
      <w:pPr>
        <w:pStyle w:val="PL"/>
        <w:rPr>
          <w:ins w:id="1347" w:author="ping jing" w:date="2019-06-23T16:30:00Z"/>
        </w:rPr>
        <w:pPrChange w:id="1348" w:author="ping jing" w:date="2019-06-23T16:31:00Z">
          <w:pPr/>
        </w:pPrChange>
      </w:pPr>
      <w:ins w:id="1349" w:author="ping jing" w:date="2019-06-23T16:30:00Z">
        <w:r>
          <w:t xml:space="preserve">                  "</w:t>
        </w:r>
        <w:proofErr w:type="spellStart"/>
        <w:r>
          <w:t>administrativeState</w:t>
        </w:r>
        <w:proofErr w:type="spellEnd"/>
        <w:r>
          <w:t>",</w:t>
        </w:r>
      </w:ins>
    </w:p>
    <w:p w:rsidR="003D3ECE" w:rsidRDefault="003D3ECE" w:rsidP="003D3ECE">
      <w:pPr>
        <w:pStyle w:val="PL"/>
        <w:rPr>
          <w:ins w:id="1350" w:author="ping jing" w:date="2019-06-23T16:30:00Z"/>
        </w:rPr>
        <w:pPrChange w:id="1351" w:author="ping jing" w:date="2019-06-23T16:31:00Z">
          <w:pPr/>
        </w:pPrChange>
      </w:pPr>
      <w:ins w:id="1352" w:author="ping jing" w:date="2019-06-23T16:30:00Z">
        <w:r>
          <w:t xml:space="preserve">                  "</w:t>
        </w:r>
        <w:proofErr w:type="spellStart"/>
        <w:r>
          <w:t>sliceProfileList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353" w:author="ping jing" w:date="2019-06-23T16:30:00Z"/>
        </w:rPr>
        <w:pPrChange w:id="1354" w:author="ping jing" w:date="2019-06-23T16:31:00Z">
          <w:pPr/>
        </w:pPrChange>
      </w:pPr>
      <w:ins w:id="1355" w:author="ping jing" w:date="2019-06-23T16:30:00Z">
        <w:r>
          <w:t xml:space="preserve">                ]</w:t>
        </w:r>
      </w:ins>
    </w:p>
    <w:p w:rsidR="003D3ECE" w:rsidRDefault="003D3ECE" w:rsidP="003D3ECE">
      <w:pPr>
        <w:pStyle w:val="PL"/>
        <w:rPr>
          <w:ins w:id="1356" w:author="ping jing" w:date="2019-06-23T16:30:00Z"/>
        </w:rPr>
        <w:pPrChange w:id="1357" w:author="ping jing" w:date="2019-06-23T16:31:00Z">
          <w:pPr/>
        </w:pPrChange>
      </w:pPr>
      <w:ins w:id="1358" w:author="ping jing" w:date="2019-06-23T16:30:00Z">
        <w:r>
          <w:t xml:space="preserve">              }</w:t>
        </w:r>
      </w:ins>
    </w:p>
    <w:p w:rsidR="003D3ECE" w:rsidRDefault="003D3ECE" w:rsidP="003D3ECE">
      <w:pPr>
        <w:pStyle w:val="PL"/>
        <w:rPr>
          <w:ins w:id="1359" w:author="ping jing" w:date="2019-06-23T16:30:00Z"/>
        </w:rPr>
        <w:pPrChange w:id="1360" w:author="ping jing" w:date="2019-06-23T16:31:00Z">
          <w:pPr/>
        </w:pPrChange>
      </w:pPr>
      <w:ins w:id="1361" w:author="ping jing" w:date="2019-06-23T16:30:00Z">
        <w:r>
          <w:t xml:space="preserve">            ]</w:t>
        </w:r>
      </w:ins>
    </w:p>
    <w:p w:rsidR="003D3ECE" w:rsidRDefault="003D3ECE" w:rsidP="003D3ECE">
      <w:pPr>
        <w:pStyle w:val="PL"/>
        <w:rPr>
          <w:ins w:id="1362" w:author="ping jing" w:date="2019-06-23T16:30:00Z"/>
        </w:rPr>
        <w:pPrChange w:id="1363" w:author="ping jing" w:date="2019-06-23T16:31:00Z">
          <w:pPr/>
        </w:pPrChange>
      </w:pPr>
      <w:ins w:id="1364" w:author="ping jing" w:date="2019-06-23T16:30:00Z">
        <w:r>
          <w:t xml:space="preserve">          }</w:t>
        </w:r>
      </w:ins>
    </w:p>
    <w:p w:rsidR="003D3ECE" w:rsidRDefault="003D3ECE" w:rsidP="003D3ECE">
      <w:pPr>
        <w:pStyle w:val="PL"/>
        <w:rPr>
          <w:ins w:id="1365" w:author="ping jing" w:date="2019-06-23T16:30:00Z"/>
        </w:rPr>
        <w:pPrChange w:id="1366" w:author="ping jing" w:date="2019-06-23T16:31:00Z">
          <w:pPr/>
        </w:pPrChange>
      </w:pPr>
      <w:ins w:id="1367" w:author="ping jing" w:date="2019-06-23T16:30:00Z">
        <w:r>
          <w:t xml:space="preserve">        }</w:t>
        </w:r>
      </w:ins>
    </w:p>
    <w:p w:rsidR="003D3ECE" w:rsidRDefault="003D3ECE" w:rsidP="003D3ECE">
      <w:pPr>
        <w:pStyle w:val="PL"/>
        <w:rPr>
          <w:ins w:id="1368" w:author="ping jing" w:date="2019-06-23T16:30:00Z"/>
        </w:rPr>
        <w:pPrChange w:id="1369" w:author="ping jing" w:date="2019-06-23T16:31:00Z">
          <w:pPr/>
        </w:pPrChange>
      </w:pPr>
      <w:ins w:id="1370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1371" w:author="ping jing" w:date="2019-06-23T16:30:00Z"/>
        </w:rPr>
        <w:pPrChange w:id="1372" w:author="ping jing" w:date="2019-06-23T16:31:00Z">
          <w:pPr/>
        </w:pPrChange>
      </w:pPr>
      <w:ins w:id="1373" w:author="ping jing" w:date="2019-06-23T16:30:00Z">
        <w:r>
          <w:t xml:space="preserve">      "</w:t>
        </w:r>
        <w:proofErr w:type="spellStart"/>
        <w:r>
          <w:t>ServiceProfile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374" w:author="ping jing" w:date="2019-06-23T16:30:00Z"/>
        </w:rPr>
        <w:pPrChange w:id="1375" w:author="ping jing" w:date="2019-06-23T16:31:00Z">
          <w:pPr/>
        </w:pPrChange>
      </w:pPr>
      <w:ins w:id="1376" w:author="ping jing" w:date="2019-06-23T16:30:00Z">
        <w:r>
          <w:t xml:space="preserve">        "type": "object",</w:t>
        </w:r>
      </w:ins>
    </w:p>
    <w:p w:rsidR="003D3ECE" w:rsidRDefault="003D3ECE" w:rsidP="003D3ECE">
      <w:pPr>
        <w:pStyle w:val="PL"/>
        <w:rPr>
          <w:ins w:id="1377" w:author="ping jing" w:date="2019-06-23T16:30:00Z"/>
        </w:rPr>
        <w:pPrChange w:id="1378" w:author="ping jing" w:date="2019-06-23T16:31:00Z">
          <w:pPr/>
        </w:pPrChange>
      </w:pPr>
      <w:ins w:id="1379" w:author="ping jing" w:date="2019-06-23T16:30:00Z">
        <w:r>
          <w:t xml:space="preserve">        "properties": {</w:t>
        </w:r>
      </w:ins>
    </w:p>
    <w:p w:rsidR="003D3ECE" w:rsidRDefault="003D3ECE" w:rsidP="003D3ECE">
      <w:pPr>
        <w:pStyle w:val="PL"/>
        <w:rPr>
          <w:ins w:id="1380" w:author="ping jing" w:date="2019-06-23T16:30:00Z"/>
        </w:rPr>
        <w:pPrChange w:id="1381" w:author="ping jing" w:date="2019-06-23T16:31:00Z">
          <w:pPr/>
        </w:pPrChange>
      </w:pPr>
      <w:ins w:id="1382" w:author="ping jing" w:date="2019-06-23T16:30:00Z">
        <w:r>
          <w:t xml:space="preserve">          "</w:t>
        </w:r>
        <w:proofErr w:type="spellStart"/>
        <w:r>
          <w:t>serviceProfileId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383" w:author="ping jing" w:date="2019-06-23T16:30:00Z"/>
        </w:rPr>
        <w:pPrChange w:id="1384" w:author="ping jing" w:date="2019-06-23T16:31:00Z">
          <w:pPr/>
        </w:pPrChange>
      </w:pPr>
      <w:ins w:id="1385" w:author="ping jing" w:date="2019-06-23T16:30:00Z">
        <w:r>
          <w:t xml:space="preserve">            "type": "string"</w:t>
        </w:r>
      </w:ins>
    </w:p>
    <w:p w:rsidR="003D3ECE" w:rsidRDefault="003D3ECE" w:rsidP="003D3ECE">
      <w:pPr>
        <w:pStyle w:val="PL"/>
        <w:rPr>
          <w:ins w:id="1386" w:author="ping jing" w:date="2019-06-23T16:30:00Z"/>
        </w:rPr>
        <w:pPrChange w:id="1387" w:author="ping jing" w:date="2019-06-23T16:31:00Z">
          <w:pPr/>
        </w:pPrChange>
      </w:pPr>
      <w:ins w:id="1388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389" w:author="ping jing" w:date="2019-06-23T16:30:00Z"/>
        </w:rPr>
        <w:pPrChange w:id="1390" w:author="ping jing" w:date="2019-06-23T16:31:00Z">
          <w:pPr/>
        </w:pPrChange>
      </w:pPr>
      <w:ins w:id="1391" w:author="ping jing" w:date="2019-06-23T16:30:00Z">
        <w:r>
          <w:t xml:space="preserve">          "</w:t>
        </w:r>
        <w:proofErr w:type="spellStart"/>
        <w:r>
          <w:t>snssaiList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392" w:author="ping jing" w:date="2019-06-23T16:30:00Z"/>
        </w:rPr>
        <w:pPrChange w:id="1393" w:author="ping jing" w:date="2019-06-23T16:31:00Z">
          <w:pPr/>
        </w:pPrChange>
      </w:pPr>
      <w:ins w:id="1394" w:author="ping jing" w:date="2019-06-23T16:30:00Z">
        <w:r>
          <w:t xml:space="preserve">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395" w:author="ping jing" w:date="2019-06-23T16:30:00Z"/>
        </w:rPr>
        <w:pPrChange w:id="1396" w:author="ping jing" w:date="2019-06-23T16:31:00Z">
          <w:pPr/>
        </w:pPrChange>
      </w:pPr>
      <w:ins w:id="1397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398" w:author="ping jing" w:date="2019-06-23T16:30:00Z"/>
        </w:rPr>
        <w:pPrChange w:id="1399" w:author="ping jing" w:date="2019-06-23T16:31:00Z">
          <w:pPr/>
        </w:pPrChange>
      </w:pPr>
      <w:ins w:id="1400" w:author="ping jing" w:date="2019-06-23T16:30:00Z">
        <w:r>
          <w:t xml:space="preserve">          "</w:t>
        </w:r>
        <w:proofErr w:type="spellStart"/>
        <w:r>
          <w:t>plmnIdList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401" w:author="ping jing" w:date="2019-06-23T16:30:00Z"/>
        </w:rPr>
        <w:pPrChange w:id="1402" w:author="ping jing" w:date="2019-06-23T16:31:00Z">
          <w:pPr/>
        </w:pPrChange>
      </w:pPr>
      <w:ins w:id="1403" w:author="ping jing" w:date="2019-06-23T16:30:00Z">
        <w:r>
          <w:lastRenderedPageBreak/>
          <w:t xml:space="preserve">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404" w:author="ping jing" w:date="2019-06-23T16:30:00Z"/>
        </w:rPr>
        <w:pPrChange w:id="1405" w:author="ping jing" w:date="2019-06-23T16:31:00Z">
          <w:pPr/>
        </w:pPrChange>
      </w:pPr>
      <w:ins w:id="1406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407" w:author="ping jing" w:date="2019-06-23T16:30:00Z"/>
        </w:rPr>
        <w:pPrChange w:id="1408" w:author="ping jing" w:date="2019-06-23T16:31:00Z">
          <w:pPr/>
        </w:pPrChange>
      </w:pPr>
      <w:ins w:id="1409" w:author="ping jing" w:date="2019-06-23T16:30:00Z">
        <w:r>
          <w:t xml:space="preserve">          "</w:t>
        </w:r>
        <w:proofErr w:type="spellStart"/>
        <w:r>
          <w:t>perfReq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410" w:author="ping jing" w:date="2019-06-23T16:30:00Z"/>
        </w:rPr>
        <w:pPrChange w:id="1411" w:author="ping jing" w:date="2019-06-23T16:31:00Z">
          <w:pPr/>
        </w:pPrChange>
      </w:pPr>
      <w:ins w:id="1412" w:author="ping jing" w:date="2019-06-23T16:30:00Z">
        <w:r>
          <w:t xml:space="preserve">            "$ref": "#/components/schemas/</w:t>
        </w:r>
        <w:proofErr w:type="spellStart"/>
        <w:r>
          <w:t>PerfReq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413" w:author="ping jing" w:date="2019-06-23T16:30:00Z"/>
        </w:rPr>
        <w:pPrChange w:id="1414" w:author="ping jing" w:date="2019-06-23T16:31:00Z">
          <w:pPr/>
        </w:pPrChange>
      </w:pPr>
      <w:ins w:id="1415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416" w:author="ping jing" w:date="2019-06-23T16:30:00Z"/>
        </w:rPr>
        <w:pPrChange w:id="1417" w:author="ping jing" w:date="2019-06-23T16:31:00Z">
          <w:pPr/>
        </w:pPrChange>
      </w:pPr>
      <w:ins w:id="1418" w:author="ping jing" w:date="2019-06-23T16:30:00Z">
        <w:r>
          <w:t xml:space="preserve">          "</w:t>
        </w:r>
        <w:proofErr w:type="spellStart"/>
        <w:r>
          <w:t>maxNumberofUEs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419" w:author="ping jing" w:date="2019-06-23T16:30:00Z"/>
        </w:rPr>
        <w:pPrChange w:id="1420" w:author="ping jing" w:date="2019-06-23T16:31:00Z">
          <w:pPr/>
        </w:pPrChange>
      </w:pPr>
      <w:ins w:id="1421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422" w:author="ping jing" w:date="2019-06-23T16:30:00Z"/>
        </w:rPr>
        <w:pPrChange w:id="1423" w:author="ping jing" w:date="2019-06-23T16:31:00Z">
          <w:pPr/>
        </w:pPrChange>
      </w:pPr>
      <w:ins w:id="1424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425" w:author="ping jing" w:date="2019-06-23T16:30:00Z"/>
        </w:rPr>
        <w:pPrChange w:id="1426" w:author="ping jing" w:date="2019-06-23T16:31:00Z">
          <w:pPr/>
        </w:pPrChange>
      </w:pPr>
      <w:ins w:id="1427" w:author="ping jing" w:date="2019-06-23T16:30:00Z">
        <w:r>
          <w:t xml:space="preserve">          "</w:t>
        </w:r>
        <w:proofErr w:type="spellStart"/>
        <w:r>
          <w:t>coverageAreaTAList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428" w:author="ping jing" w:date="2019-06-23T16:30:00Z"/>
        </w:rPr>
        <w:pPrChange w:id="1429" w:author="ping jing" w:date="2019-06-23T16:31:00Z">
          <w:pPr/>
        </w:pPrChange>
      </w:pPr>
      <w:ins w:id="1430" w:author="ping jing" w:date="2019-06-23T16:30:00Z">
        <w:r>
          <w:t xml:space="preserve">            "$ref": "</w:t>
        </w:r>
        <w:proofErr w:type="spellStart"/>
        <w:r>
          <w:t>ngcNrm.json</w:t>
        </w:r>
        <w:proofErr w:type="spellEnd"/>
        <w:r>
          <w:t>#/components/schemas/</w:t>
        </w:r>
        <w:proofErr w:type="spellStart"/>
        <w:r>
          <w:t>TACList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431" w:author="ping jing" w:date="2019-06-23T16:30:00Z"/>
        </w:rPr>
        <w:pPrChange w:id="1432" w:author="ping jing" w:date="2019-06-23T16:31:00Z">
          <w:pPr/>
        </w:pPrChange>
      </w:pPr>
      <w:ins w:id="1433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434" w:author="ping jing" w:date="2019-06-23T16:30:00Z"/>
        </w:rPr>
        <w:pPrChange w:id="1435" w:author="ping jing" w:date="2019-06-23T16:31:00Z">
          <w:pPr/>
        </w:pPrChange>
      </w:pPr>
      <w:ins w:id="1436" w:author="ping jing" w:date="2019-06-23T16:30:00Z">
        <w:r>
          <w:t xml:space="preserve">          "latency": {</w:t>
        </w:r>
      </w:ins>
    </w:p>
    <w:p w:rsidR="003D3ECE" w:rsidRDefault="003D3ECE" w:rsidP="003D3ECE">
      <w:pPr>
        <w:pStyle w:val="PL"/>
        <w:rPr>
          <w:ins w:id="1437" w:author="ping jing" w:date="2019-06-23T16:30:00Z"/>
        </w:rPr>
        <w:pPrChange w:id="1438" w:author="ping jing" w:date="2019-06-23T16:31:00Z">
          <w:pPr/>
        </w:pPrChange>
      </w:pPr>
      <w:ins w:id="1439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440" w:author="ping jing" w:date="2019-06-23T16:30:00Z"/>
        </w:rPr>
        <w:pPrChange w:id="1441" w:author="ping jing" w:date="2019-06-23T16:31:00Z">
          <w:pPr/>
        </w:pPrChange>
      </w:pPr>
      <w:ins w:id="1442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443" w:author="ping jing" w:date="2019-06-23T16:30:00Z"/>
        </w:rPr>
        <w:pPrChange w:id="1444" w:author="ping jing" w:date="2019-06-23T16:31:00Z">
          <w:pPr/>
        </w:pPrChange>
      </w:pPr>
      <w:ins w:id="1445" w:author="ping jing" w:date="2019-06-23T16:30:00Z">
        <w:r>
          <w:t xml:space="preserve">          "</w:t>
        </w:r>
        <w:proofErr w:type="spellStart"/>
        <w:r>
          <w:t>uEMobilityLevel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446" w:author="ping jing" w:date="2019-06-23T16:30:00Z"/>
        </w:rPr>
        <w:pPrChange w:id="1447" w:author="ping jing" w:date="2019-06-23T16:31:00Z">
          <w:pPr/>
        </w:pPrChange>
      </w:pPr>
      <w:ins w:id="1448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449" w:author="ping jing" w:date="2019-06-23T16:30:00Z"/>
        </w:rPr>
        <w:pPrChange w:id="1450" w:author="ping jing" w:date="2019-06-23T16:31:00Z">
          <w:pPr/>
        </w:pPrChange>
      </w:pPr>
      <w:ins w:id="1451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452" w:author="ping jing" w:date="2019-06-23T16:30:00Z"/>
        </w:rPr>
        <w:pPrChange w:id="1453" w:author="ping jing" w:date="2019-06-23T16:31:00Z">
          <w:pPr/>
        </w:pPrChange>
      </w:pPr>
      <w:ins w:id="1454" w:author="ping jing" w:date="2019-06-23T16:30:00Z">
        <w:r>
          <w:t xml:space="preserve">          "</w:t>
        </w:r>
        <w:proofErr w:type="spellStart"/>
        <w:r>
          <w:t>sst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455" w:author="ping jing" w:date="2019-06-23T16:30:00Z"/>
        </w:rPr>
        <w:pPrChange w:id="1456" w:author="ping jing" w:date="2019-06-23T16:31:00Z">
          <w:pPr/>
        </w:pPrChange>
      </w:pPr>
      <w:ins w:id="1457" w:author="ping jing" w:date="2019-06-23T16:30:00Z">
        <w:r>
          <w:t xml:space="preserve">            "$ref": "</w:t>
        </w:r>
        <w:proofErr w:type="spellStart"/>
        <w:r>
          <w:t>ngcNrm.json</w:t>
        </w:r>
        <w:proofErr w:type="spellEnd"/>
        <w:r>
          <w:t>#/definitions/</w:t>
        </w:r>
        <w:proofErr w:type="spellStart"/>
        <w:r>
          <w:t>Sst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458" w:author="ping jing" w:date="2019-06-23T16:30:00Z"/>
        </w:rPr>
        <w:pPrChange w:id="1459" w:author="ping jing" w:date="2019-06-23T16:31:00Z">
          <w:pPr/>
        </w:pPrChange>
      </w:pPr>
      <w:ins w:id="1460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461" w:author="ping jing" w:date="2019-06-23T16:30:00Z"/>
        </w:rPr>
        <w:pPrChange w:id="1462" w:author="ping jing" w:date="2019-06-23T16:31:00Z">
          <w:pPr/>
        </w:pPrChange>
      </w:pPr>
      <w:ins w:id="1463" w:author="ping jing" w:date="2019-06-23T16:30:00Z">
        <w:r>
          <w:t xml:space="preserve">          "</w:t>
        </w:r>
        <w:proofErr w:type="spellStart"/>
        <w:r>
          <w:t>resourceSharingLevel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464" w:author="ping jing" w:date="2019-06-23T16:30:00Z"/>
        </w:rPr>
        <w:pPrChange w:id="1465" w:author="ping jing" w:date="2019-06-23T16:31:00Z">
          <w:pPr/>
        </w:pPrChange>
      </w:pPr>
      <w:ins w:id="1466" w:author="ping jing" w:date="2019-06-23T16:30:00Z">
        <w:r>
          <w:t xml:space="preserve">            "type": "integer"</w:t>
        </w:r>
      </w:ins>
    </w:p>
    <w:p w:rsidR="003D3ECE" w:rsidRDefault="003D3ECE" w:rsidP="003D3ECE">
      <w:pPr>
        <w:pStyle w:val="PL"/>
        <w:rPr>
          <w:ins w:id="1467" w:author="ping jing" w:date="2019-06-23T16:30:00Z"/>
        </w:rPr>
        <w:pPrChange w:id="1468" w:author="ping jing" w:date="2019-06-23T16:31:00Z">
          <w:pPr/>
        </w:pPrChange>
      </w:pPr>
      <w:ins w:id="1469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470" w:author="ping jing" w:date="2019-06-23T16:30:00Z"/>
        </w:rPr>
        <w:pPrChange w:id="1471" w:author="ping jing" w:date="2019-06-23T16:31:00Z">
          <w:pPr/>
        </w:pPrChange>
      </w:pPr>
      <w:ins w:id="1472" w:author="ping jing" w:date="2019-06-23T16:30:00Z">
        <w:r>
          <w:t xml:space="preserve">          "availability": {</w:t>
        </w:r>
      </w:ins>
    </w:p>
    <w:p w:rsidR="003D3ECE" w:rsidRDefault="003D3ECE" w:rsidP="003D3ECE">
      <w:pPr>
        <w:pStyle w:val="PL"/>
        <w:rPr>
          <w:ins w:id="1473" w:author="ping jing" w:date="2019-06-23T16:30:00Z"/>
        </w:rPr>
        <w:pPrChange w:id="1474" w:author="ping jing" w:date="2019-06-23T16:31:00Z">
          <w:pPr/>
        </w:pPrChange>
      </w:pPr>
      <w:ins w:id="1475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476" w:author="ping jing" w:date="2019-06-23T16:30:00Z"/>
        </w:rPr>
        <w:pPrChange w:id="1477" w:author="ping jing" w:date="2019-06-23T16:31:00Z">
          <w:pPr/>
        </w:pPrChange>
      </w:pPr>
      <w:ins w:id="1478" w:author="ping jing" w:date="2019-06-23T16:30:00Z">
        <w:r>
          <w:t xml:space="preserve">          }</w:t>
        </w:r>
      </w:ins>
    </w:p>
    <w:p w:rsidR="003D3ECE" w:rsidRDefault="003D3ECE" w:rsidP="003D3ECE">
      <w:pPr>
        <w:pStyle w:val="PL"/>
        <w:rPr>
          <w:ins w:id="1479" w:author="ping jing" w:date="2019-06-23T16:30:00Z"/>
        </w:rPr>
        <w:pPrChange w:id="1480" w:author="ping jing" w:date="2019-06-23T16:31:00Z">
          <w:pPr/>
        </w:pPrChange>
      </w:pPr>
      <w:ins w:id="1481" w:author="ping jing" w:date="2019-06-23T16:30:00Z">
        <w:r>
          <w:t xml:space="preserve">        }</w:t>
        </w:r>
      </w:ins>
    </w:p>
    <w:p w:rsidR="003D3ECE" w:rsidRDefault="003D3ECE" w:rsidP="003D3ECE">
      <w:pPr>
        <w:pStyle w:val="PL"/>
        <w:rPr>
          <w:ins w:id="1482" w:author="ping jing" w:date="2019-06-23T16:30:00Z"/>
        </w:rPr>
        <w:pPrChange w:id="1483" w:author="ping jing" w:date="2019-06-23T16:31:00Z">
          <w:pPr/>
        </w:pPrChange>
      </w:pPr>
      <w:ins w:id="1484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1485" w:author="ping jing" w:date="2019-06-23T16:30:00Z"/>
        </w:rPr>
        <w:pPrChange w:id="1486" w:author="ping jing" w:date="2019-06-23T16:31:00Z">
          <w:pPr/>
        </w:pPrChange>
      </w:pPr>
      <w:ins w:id="1487" w:author="ping jing" w:date="2019-06-23T16:30:00Z">
        <w:r>
          <w:t xml:space="preserve">      "</w:t>
        </w:r>
        <w:proofErr w:type="spellStart"/>
        <w:r>
          <w:t>ServiceProfileList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488" w:author="ping jing" w:date="2019-06-23T16:30:00Z"/>
        </w:rPr>
        <w:pPrChange w:id="1489" w:author="ping jing" w:date="2019-06-23T16:31:00Z">
          <w:pPr/>
        </w:pPrChange>
      </w:pPr>
      <w:ins w:id="1490" w:author="ping jing" w:date="2019-06-23T16:30:00Z">
        <w:r>
          <w:t xml:space="preserve">        "type": "array",</w:t>
        </w:r>
      </w:ins>
    </w:p>
    <w:p w:rsidR="003D3ECE" w:rsidRDefault="003D3ECE" w:rsidP="003D3ECE">
      <w:pPr>
        <w:pStyle w:val="PL"/>
        <w:rPr>
          <w:ins w:id="1491" w:author="ping jing" w:date="2019-06-23T16:30:00Z"/>
        </w:rPr>
        <w:pPrChange w:id="1492" w:author="ping jing" w:date="2019-06-23T16:31:00Z">
          <w:pPr/>
        </w:pPrChange>
      </w:pPr>
      <w:ins w:id="1493" w:author="ping jing" w:date="2019-06-23T16:30:00Z">
        <w:r>
          <w:t xml:space="preserve">        "items": {</w:t>
        </w:r>
      </w:ins>
    </w:p>
    <w:p w:rsidR="003D3ECE" w:rsidRDefault="003D3ECE" w:rsidP="003D3ECE">
      <w:pPr>
        <w:pStyle w:val="PL"/>
        <w:rPr>
          <w:ins w:id="1494" w:author="ping jing" w:date="2019-06-23T16:30:00Z"/>
        </w:rPr>
        <w:pPrChange w:id="1495" w:author="ping jing" w:date="2019-06-23T16:31:00Z">
          <w:pPr/>
        </w:pPrChange>
      </w:pPr>
      <w:ins w:id="1496" w:author="ping jing" w:date="2019-06-23T16:30:00Z">
        <w:r>
          <w:t xml:space="preserve">          "$ref": "#/components/schemas/</w:t>
        </w:r>
        <w:proofErr w:type="spellStart"/>
        <w:r>
          <w:t>ServiceProfile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497" w:author="ping jing" w:date="2019-06-23T16:30:00Z"/>
        </w:rPr>
        <w:pPrChange w:id="1498" w:author="ping jing" w:date="2019-06-23T16:31:00Z">
          <w:pPr/>
        </w:pPrChange>
      </w:pPr>
      <w:ins w:id="1499" w:author="ping jing" w:date="2019-06-23T16:30:00Z">
        <w:r>
          <w:t xml:space="preserve">        }</w:t>
        </w:r>
      </w:ins>
    </w:p>
    <w:p w:rsidR="003D3ECE" w:rsidRDefault="003D3ECE" w:rsidP="003D3ECE">
      <w:pPr>
        <w:pStyle w:val="PL"/>
        <w:rPr>
          <w:ins w:id="1500" w:author="ping jing" w:date="2019-06-23T16:30:00Z"/>
        </w:rPr>
        <w:pPrChange w:id="1501" w:author="ping jing" w:date="2019-06-23T16:31:00Z">
          <w:pPr/>
        </w:pPrChange>
      </w:pPr>
      <w:ins w:id="1502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1503" w:author="ping jing" w:date="2019-06-23T16:30:00Z"/>
        </w:rPr>
        <w:pPrChange w:id="1504" w:author="ping jing" w:date="2019-06-23T16:31:00Z">
          <w:pPr/>
        </w:pPrChange>
      </w:pPr>
      <w:ins w:id="1505" w:author="ping jing" w:date="2019-06-23T16:30:00Z">
        <w:r>
          <w:t xml:space="preserve">      "</w:t>
        </w:r>
        <w:proofErr w:type="spellStart"/>
        <w:r>
          <w:t>SliceProfile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506" w:author="ping jing" w:date="2019-06-23T16:30:00Z"/>
        </w:rPr>
        <w:pPrChange w:id="1507" w:author="ping jing" w:date="2019-06-23T16:31:00Z">
          <w:pPr/>
        </w:pPrChange>
      </w:pPr>
      <w:ins w:id="1508" w:author="ping jing" w:date="2019-06-23T16:30:00Z">
        <w:r>
          <w:t xml:space="preserve">        "type": "object",</w:t>
        </w:r>
      </w:ins>
    </w:p>
    <w:p w:rsidR="003D3ECE" w:rsidRDefault="003D3ECE" w:rsidP="003D3ECE">
      <w:pPr>
        <w:pStyle w:val="PL"/>
        <w:rPr>
          <w:ins w:id="1509" w:author="ping jing" w:date="2019-06-23T16:30:00Z"/>
        </w:rPr>
        <w:pPrChange w:id="1510" w:author="ping jing" w:date="2019-06-23T16:31:00Z">
          <w:pPr/>
        </w:pPrChange>
      </w:pPr>
      <w:ins w:id="1511" w:author="ping jing" w:date="2019-06-23T16:30:00Z">
        <w:r>
          <w:t xml:space="preserve">        "properties": {</w:t>
        </w:r>
      </w:ins>
    </w:p>
    <w:p w:rsidR="003D3ECE" w:rsidRDefault="003D3ECE" w:rsidP="003D3ECE">
      <w:pPr>
        <w:pStyle w:val="PL"/>
        <w:rPr>
          <w:ins w:id="1512" w:author="ping jing" w:date="2019-06-23T16:30:00Z"/>
        </w:rPr>
        <w:pPrChange w:id="1513" w:author="ping jing" w:date="2019-06-23T16:31:00Z">
          <w:pPr/>
        </w:pPrChange>
      </w:pPr>
      <w:ins w:id="1514" w:author="ping jing" w:date="2019-06-23T16:30:00Z">
        <w:r>
          <w:t xml:space="preserve">          "</w:t>
        </w:r>
        <w:proofErr w:type="spellStart"/>
        <w:r>
          <w:t>sliceProfileId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515" w:author="ping jing" w:date="2019-06-23T16:30:00Z"/>
        </w:rPr>
        <w:pPrChange w:id="1516" w:author="ping jing" w:date="2019-06-23T16:31:00Z">
          <w:pPr/>
        </w:pPrChange>
      </w:pPr>
      <w:ins w:id="1517" w:author="ping jing" w:date="2019-06-23T16:30:00Z">
        <w:r>
          <w:t xml:space="preserve">            "type": "string"</w:t>
        </w:r>
      </w:ins>
    </w:p>
    <w:p w:rsidR="003D3ECE" w:rsidRDefault="003D3ECE" w:rsidP="003D3ECE">
      <w:pPr>
        <w:pStyle w:val="PL"/>
        <w:rPr>
          <w:ins w:id="1518" w:author="ping jing" w:date="2019-06-23T16:30:00Z"/>
        </w:rPr>
        <w:pPrChange w:id="1519" w:author="ping jing" w:date="2019-06-23T16:31:00Z">
          <w:pPr/>
        </w:pPrChange>
      </w:pPr>
      <w:ins w:id="1520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521" w:author="ping jing" w:date="2019-06-23T16:30:00Z"/>
        </w:rPr>
        <w:pPrChange w:id="1522" w:author="ping jing" w:date="2019-06-23T16:31:00Z">
          <w:pPr/>
        </w:pPrChange>
      </w:pPr>
      <w:ins w:id="1523" w:author="ping jing" w:date="2019-06-23T16:30:00Z">
        <w:r>
          <w:t xml:space="preserve">          "</w:t>
        </w:r>
        <w:proofErr w:type="spellStart"/>
        <w:r>
          <w:t>snssaiList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524" w:author="ping jing" w:date="2019-06-23T16:30:00Z"/>
        </w:rPr>
        <w:pPrChange w:id="1525" w:author="ping jing" w:date="2019-06-23T16:31:00Z">
          <w:pPr/>
        </w:pPrChange>
      </w:pPr>
      <w:ins w:id="1526" w:author="ping jing" w:date="2019-06-23T16:30:00Z">
        <w:r>
          <w:t xml:space="preserve">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527" w:author="ping jing" w:date="2019-06-23T16:30:00Z"/>
        </w:rPr>
        <w:pPrChange w:id="1528" w:author="ping jing" w:date="2019-06-23T16:31:00Z">
          <w:pPr/>
        </w:pPrChange>
      </w:pPr>
      <w:ins w:id="1529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530" w:author="ping jing" w:date="2019-06-23T16:30:00Z"/>
        </w:rPr>
        <w:pPrChange w:id="1531" w:author="ping jing" w:date="2019-06-23T16:31:00Z">
          <w:pPr/>
        </w:pPrChange>
      </w:pPr>
      <w:ins w:id="1532" w:author="ping jing" w:date="2019-06-23T16:30:00Z">
        <w:r>
          <w:t xml:space="preserve">          "</w:t>
        </w:r>
        <w:proofErr w:type="spellStart"/>
        <w:r>
          <w:t>plmnIdList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533" w:author="ping jing" w:date="2019-06-23T16:30:00Z"/>
        </w:rPr>
        <w:pPrChange w:id="1534" w:author="ping jing" w:date="2019-06-23T16:31:00Z">
          <w:pPr/>
        </w:pPrChange>
      </w:pPr>
      <w:ins w:id="1535" w:author="ping jing" w:date="2019-06-23T16:30:00Z">
        <w:r>
          <w:t xml:space="preserve">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536" w:author="ping jing" w:date="2019-06-23T16:30:00Z"/>
        </w:rPr>
        <w:pPrChange w:id="1537" w:author="ping jing" w:date="2019-06-23T16:31:00Z">
          <w:pPr/>
        </w:pPrChange>
      </w:pPr>
      <w:ins w:id="1538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539" w:author="ping jing" w:date="2019-06-23T16:30:00Z"/>
        </w:rPr>
        <w:pPrChange w:id="1540" w:author="ping jing" w:date="2019-06-23T16:31:00Z">
          <w:pPr/>
        </w:pPrChange>
      </w:pPr>
      <w:ins w:id="1541" w:author="ping jing" w:date="2019-06-23T16:30:00Z">
        <w:r>
          <w:t xml:space="preserve">          "</w:t>
        </w:r>
        <w:proofErr w:type="spellStart"/>
        <w:r>
          <w:t>perfReq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542" w:author="ping jing" w:date="2019-06-23T16:30:00Z"/>
        </w:rPr>
        <w:pPrChange w:id="1543" w:author="ping jing" w:date="2019-06-23T16:31:00Z">
          <w:pPr/>
        </w:pPrChange>
      </w:pPr>
      <w:ins w:id="1544" w:author="ping jing" w:date="2019-06-23T16:30:00Z">
        <w:r>
          <w:t xml:space="preserve">            "$ref": "#/components/schemas/</w:t>
        </w:r>
        <w:proofErr w:type="spellStart"/>
        <w:r>
          <w:t>PerfReq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545" w:author="ping jing" w:date="2019-06-23T16:30:00Z"/>
        </w:rPr>
        <w:pPrChange w:id="1546" w:author="ping jing" w:date="2019-06-23T16:31:00Z">
          <w:pPr/>
        </w:pPrChange>
      </w:pPr>
      <w:ins w:id="1547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548" w:author="ping jing" w:date="2019-06-23T16:30:00Z"/>
        </w:rPr>
        <w:pPrChange w:id="1549" w:author="ping jing" w:date="2019-06-23T16:31:00Z">
          <w:pPr/>
        </w:pPrChange>
      </w:pPr>
      <w:ins w:id="1550" w:author="ping jing" w:date="2019-06-23T16:30:00Z">
        <w:r>
          <w:t xml:space="preserve">          "</w:t>
        </w:r>
        <w:proofErr w:type="spellStart"/>
        <w:r>
          <w:t>maxNumberofUEs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551" w:author="ping jing" w:date="2019-06-23T16:30:00Z"/>
        </w:rPr>
        <w:pPrChange w:id="1552" w:author="ping jing" w:date="2019-06-23T16:31:00Z">
          <w:pPr/>
        </w:pPrChange>
      </w:pPr>
      <w:ins w:id="1553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554" w:author="ping jing" w:date="2019-06-23T16:30:00Z"/>
        </w:rPr>
        <w:pPrChange w:id="1555" w:author="ping jing" w:date="2019-06-23T16:31:00Z">
          <w:pPr/>
        </w:pPrChange>
      </w:pPr>
      <w:ins w:id="1556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557" w:author="ping jing" w:date="2019-06-23T16:30:00Z"/>
        </w:rPr>
        <w:pPrChange w:id="1558" w:author="ping jing" w:date="2019-06-23T16:31:00Z">
          <w:pPr/>
        </w:pPrChange>
      </w:pPr>
      <w:ins w:id="1559" w:author="ping jing" w:date="2019-06-23T16:30:00Z">
        <w:r>
          <w:t xml:space="preserve">          "</w:t>
        </w:r>
        <w:proofErr w:type="spellStart"/>
        <w:r>
          <w:t>coverageAreaTAList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560" w:author="ping jing" w:date="2019-06-23T16:30:00Z"/>
        </w:rPr>
        <w:pPrChange w:id="1561" w:author="ping jing" w:date="2019-06-23T16:31:00Z">
          <w:pPr/>
        </w:pPrChange>
      </w:pPr>
      <w:ins w:id="1562" w:author="ping jing" w:date="2019-06-23T16:30:00Z">
        <w:r>
          <w:t xml:space="preserve">            "$ref": "</w:t>
        </w:r>
        <w:proofErr w:type="spellStart"/>
        <w:r>
          <w:t>ngcNrm.json</w:t>
        </w:r>
        <w:proofErr w:type="spellEnd"/>
        <w:r>
          <w:t>#/components/schemas/</w:t>
        </w:r>
        <w:proofErr w:type="spellStart"/>
        <w:r>
          <w:t>TACList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563" w:author="ping jing" w:date="2019-06-23T16:30:00Z"/>
        </w:rPr>
        <w:pPrChange w:id="1564" w:author="ping jing" w:date="2019-06-23T16:31:00Z">
          <w:pPr/>
        </w:pPrChange>
      </w:pPr>
      <w:ins w:id="1565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566" w:author="ping jing" w:date="2019-06-23T16:30:00Z"/>
        </w:rPr>
        <w:pPrChange w:id="1567" w:author="ping jing" w:date="2019-06-23T16:31:00Z">
          <w:pPr/>
        </w:pPrChange>
      </w:pPr>
      <w:ins w:id="1568" w:author="ping jing" w:date="2019-06-23T16:30:00Z">
        <w:r>
          <w:t xml:space="preserve">          "latency": {</w:t>
        </w:r>
      </w:ins>
    </w:p>
    <w:p w:rsidR="003D3ECE" w:rsidRDefault="003D3ECE" w:rsidP="003D3ECE">
      <w:pPr>
        <w:pStyle w:val="PL"/>
        <w:rPr>
          <w:ins w:id="1569" w:author="ping jing" w:date="2019-06-23T16:30:00Z"/>
        </w:rPr>
        <w:pPrChange w:id="1570" w:author="ping jing" w:date="2019-06-23T16:31:00Z">
          <w:pPr/>
        </w:pPrChange>
      </w:pPr>
      <w:ins w:id="1571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572" w:author="ping jing" w:date="2019-06-23T16:30:00Z"/>
        </w:rPr>
        <w:pPrChange w:id="1573" w:author="ping jing" w:date="2019-06-23T16:31:00Z">
          <w:pPr/>
        </w:pPrChange>
      </w:pPr>
      <w:ins w:id="1574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575" w:author="ping jing" w:date="2019-06-23T16:30:00Z"/>
        </w:rPr>
        <w:pPrChange w:id="1576" w:author="ping jing" w:date="2019-06-23T16:31:00Z">
          <w:pPr/>
        </w:pPrChange>
      </w:pPr>
      <w:ins w:id="1577" w:author="ping jing" w:date="2019-06-23T16:30:00Z">
        <w:r>
          <w:t xml:space="preserve">          "</w:t>
        </w:r>
        <w:proofErr w:type="spellStart"/>
        <w:r>
          <w:t>uEMobilityLevel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578" w:author="ping jing" w:date="2019-06-23T16:30:00Z"/>
        </w:rPr>
        <w:pPrChange w:id="1579" w:author="ping jing" w:date="2019-06-23T16:31:00Z">
          <w:pPr/>
        </w:pPrChange>
      </w:pPr>
      <w:ins w:id="1580" w:author="ping jing" w:date="2019-06-23T16:30:00Z">
        <w:r>
          <w:t xml:space="preserve">            "type": "number"</w:t>
        </w:r>
      </w:ins>
    </w:p>
    <w:p w:rsidR="003D3ECE" w:rsidRDefault="003D3ECE" w:rsidP="003D3ECE">
      <w:pPr>
        <w:pStyle w:val="PL"/>
        <w:rPr>
          <w:ins w:id="1581" w:author="ping jing" w:date="2019-06-23T16:30:00Z"/>
        </w:rPr>
        <w:pPrChange w:id="1582" w:author="ping jing" w:date="2019-06-23T16:31:00Z">
          <w:pPr/>
        </w:pPrChange>
      </w:pPr>
      <w:ins w:id="1583" w:author="ping jing" w:date="2019-06-23T16:30:00Z">
        <w:r>
          <w:t xml:space="preserve">          },</w:t>
        </w:r>
      </w:ins>
    </w:p>
    <w:p w:rsidR="003D3ECE" w:rsidRDefault="003D3ECE" w:rsidP="003D3ECE">
      <w:pPr>
        <w:pStyle w:val="PL"/>
        <w:rPr>
          <w:ins w:id="1584" w:author="ping jing" w:date="2019-06-23T16:30:00Z"/>
        </w:rPr>
        <w:pPrChange w:id="1585" w:author="ping jing" w:date="2019-06-23T16:31:00Z">
          <w:pPr/>
        </w:pPrChange>
      </w:pPr>
      <w:ins w:id="1586" w:author="ping jing" w:date="2019-06-23T16:30:00Z">
        <w:r>
          <w:t xml:space="preserve">          "</w:t>
        </w:r>
        <w:proofErr w:type="spellStart"/>
        <w:r>
          <w:t>resourceSharingLevel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587" w:author="ping jing" w:date="2019-06-23T16:30:00Z"/>
        </w:rPr>
        <w:pPrChange w:id="1588" w:author="ping jing" w:date="2019-06-23T16:31:00Z">
          <w:pPr/>
        </w:pPrChange>
      </w:pPr>
      <w:ins w:id="1589" w:author="ping jing" w:date="2019-06-23T16:30:00Z">
        <w:r>
          <w:t xml:space="preserve">            "type": "integer"</w:t>
        </w:r>
      </w:ins>
    </w:p>
    <w:p w:rsidR="003D3ECE" w:rsidRDefault="003D3ECE" w:rsidP="003D3ECE">
      <w:pPr>
        <w:pStyle w:val="PL"/>
        <w:rPr>
          <w:ins w:id="1590" w:author="ping jing" w:date="2019-06-23T16:30:00Z"/>
        </w:rPr>
        <w:pPrChange w:id="1591" w:author="ping jing" w:date="2019-06-23T16:31:00Z">
          <w:pPr/>
        </w:pPrChange>
      </w:pPr>
      <w:ins w:id="1592" w:author="ping jing" w:date="2019-06-23T16:30:00Z">
        <w:r>
          <w:t xml:space="preserve">          }</w:t>
        </w:r>
      </w:ins>
    </w:p>
    <w:p w:rsidR="003D3ECE" w:rsidRDefault="003D3ECE" w:rsidP="003D3ECE">
      <w:pPr>
        <w:pStyle w:val="PL"/>
        <w:rPr>
          <w:ins w:id="1593" w:author="ping jing" w:date="2019-06-23T16:30:00Z"/>
        </w:rPr>
        <w:pPrChange w:id="1594" w:author="ping jing" w:date="2019-06-23T16:31:00Z">
          <w:pPr/>
        </w:pPrChange>
      </w:pPr>
      <w:ins w:id="1595" w:author="ping jing" w:date="2019-06-23T16:30:00Z">
        <w:r>
          <w:t xml:space="preserve">        }</w:t>
        </w:r>
      </w:ins>
    </w:p>
    <w:p w:rsidR="003D3ECE" w:rsidRDefault="003D3ECE" w:rsidP="003D3ECE">
      <w:pPr>
        <w:pStyle w:val="PL"/>
        <w:rPr>
          <w:ins w:id="1596" w:author="ping jing" w:date="2019-06-23T16:30:00Z"/>
        </w:rPr>
        <w:pPrChange w:id="1597" w:author="ping jing" w:date="2019-06-23T16:31:00Z">
          <w:pPr/>
        </w:pPrChange>
      </w:pPr>
      <w:ins w:id="1598" w:author="ping jing" w:date="2019-06-23T16:30:00Z">
        <w:r>
          <w:t xml:space="preserve">      },</w:t>
        </w:r>
      </w:ins>
    </w:p>
    <w:p w:rsidR="003D3ECE" w:rsidRDefault="003D3ECE" w:rsidP="003D3ECE">
      <w:pPr>
        <w:pStyle w:val="PL"/>
        <w:rPr>
          <w:ins w:id="1599" w:author="ping jing" w:date="2019-06-23T16:30:00Z"/>
        </w:rPr>
        <w:pPrChange w:id="1600" w:author="ping jing" w:date="2019-06-23T16:31:00Z">
          <w:pPr/>
        </w:pPrChange>
      </w:pPr>
      <w:ins w:id="1601" w:author="ping jing" w:date="2019-06-23T16:30:00Z">
        <w:r>
          <w:t xml:space="preserve">      "</w:t>
        </w:r>
        <w:proofErr w:type="spellStart"/>
        <w:r>
          <w:t>SliceProfileList</w:t>
        </w:r>
        <w:proofErr w:type="spellEnd"/>
        <w:r>
          <w:t>": {</w:t>
        </w:r>
      </w:ins>
    </w:p>
    <w:p w:rsidR="003D3ECE" w:rsidRDefault="003D3ECE" w:rsidP="003D3ECE">
      <w:pPr>
        <w:pStyle w:val="PL"/>
        <w:rPr>
          <w:ins w:id="1602" w:author="ping jing" w:date="2019-06-23T16:30:00Z"/>
        </w:rPr>
        <w:pPrChange w:id="1603" w:author="ping jing" w:date="2019-06-23T16:31:00Z">
          <w:pPr/>
        </w:pPrChange>
      </w:pPr>
      <w:ins w:id="1604" w:author="ping jing" w:date="2019-06-23T16:30:00Z">
        <w:r>
          <w:t xml:space="preserve">        "type": "array",</w:t>
        </w:r>
      </w:ins>
    </w:p>
    <w:p w:rsidR="003D3ECE" w:rsidRDefault="003D3ECE" w:rsidP="003D3ECE">
      <w:pPr>
        <w:pStyle w:val="PL"/>
        <w:rPr>
          <w:ins w:id="1605" w:author="ping jing" w:date="2019-06-23T16:30:00Z"/>
        </w:rPr>
        <w:pPrChange w:id="1606" w:author="ping jing" w:date="2019-06-23T16:31:00Z">
          <w:pPr/>
        </w:pPrChange>
      </w:pPr>
      <w:ins w:id="1607" w:author="ping jing" w:date="2019-06-23T16:30:00Z">
        <w:r>
          <w:t xml:space="preserve">        "items": {</w:t>
        </w:r>
      </w:ins>
    </w:p>
    <w:p w:rsidR="003D3ECE" w:rsidRDefault="003D3ECE" w:rsidP="003D3ECE">
      <w:pPr>
        <w:pStyle w:val="PL"/>
        <w:rPr>
          <w:ins w:id="1608" w:author="ping jing" w:date="2019-06-23T16:30:00Z"/>
        </w:rPr>
        <w:pPrChange w:id="1609" w:author="ping jing" w:date="2019-06-23T16:31:00Z">
          <w:pPr/>
        </w:pPrChange>
      </w:pPr>
      <w:ins w:id="1610" w:author="ping jing" w:date="2019-06-23T16:30:00Z">
        <w:r>
          <w:t xml:space="preserve">          "$ref": "#/components/schemas/</w:t>
        </w:r>
        <w:proofErr w:type="spellStart"/>
        <w:r>
          <w:t>SliceProfile</w:t>
        </w:r>
        <w:proofErr w:type="spellEnd"/>
        <w:r>
          <w:t>"</w:t>
        </w:r>
      </w:ins>
    </w:p>
    <w:p w:rsidR="003D3ECE" w:rsidRDefault="003D3ECE" w:rsidP="003D3ECE">
      <w:pPr>
        <w:pStyle w:val="PL"/>
        <w:rPr>
          <w:ins w:id="1611" w:author="ping jing" w:date="2019-06-23T16:30:00Z"/>
        </w:rPr>
        <w:pPrChange w:id="1612" w:author="ping jing" w:date="2019-06-23T16:31:00Z">
          <w:pPr/>
        </w:pPrChange>
      </w:pPr>
      <w:ins w:id="1613" w:author="ping jing" w:date="2019-06-23T16:30:00Z">
        <w:r>
          <w:t xml:space="preserve">        }</w:t>
        </w:r>
      </w:ins>
    </w:p>
    <w:p w:rsidR="003D3ECE" w:rsidRDefault="003D3ECE" w:rsidP="003D3ECE">
      <w:pPr>
        <w:pStyle w:val="PL"/>
        <w:rPr>
          <w:ins w:id="1614" w:author="ping jing" w:date="2019-06-23T16:30:00Z"/>
        </w:rPr>
        <w:pPrChange w:id="1615" w:author="ping jing" w:date="2019-06-23T16:31:00Z">
          <w:pPr/>
        </w:pPrChange>
      </w:pPr>
      <w:ins w:id="1616" w:author="ping jing" w:date="2019-06-23T16:30:00Z">
        <w:r>
          <w:t xml:space="preserve">      }</w:t>
        </w:r>
      </w:ins>
    </w:p>
    <w:p w:rsidR="003D3ECE" w:rsidRDefault="003D3ECE" w:rsidP="003D3ECE">
      <w:pPr>
        <w:pStyle w:val="PL"/>
        <w:rPr>
          <w:ins w:id="1617" w:author="ping jing" w:date="2019-06-23T16:30:00Z"/>
        </w:rPr>
        <w:pPrChange w:id="1618" w:author="ping jing" w:date="2019-06-23T16:31:00Z">
          <w:pPr/>
        </w:pPrChange>
      </w:pPr>
      <w:ins w:id="1619" w:author="ping jing" w:date="2019-06-23T16:30:00Z">
        <w:r>
          <w:t xml:space="preserve">    }</w:t>
        </w:r>
      </w:ins>
    </w:p>
    <w:p w:rsidR="003D3ECE" w:rsidRDefault="003D3ECE" w:rsidP="003D3ECE">
      <w:pPr>
        <w:pStyle w:val="PL"/>
        <w:rPr>
          <w:ins w:id="1620" w:author="ping jing" w:date="2019-06-23T16:30:00Z"/>
        </w:rPr>
        <w:pPrChange w:id="1621" w:author="ping jing" w:date="2019-06-23T16:31:00Z">
          <w:pPr/>
        </w:pPrChange>
      </w:pPr>
      <w:ins w:id="1622" w:author="ping jing" w:date="2019-06-23T16:30:00Z">
        <w:r>
          <w:t xml:space="preserve">  }</w:t>
        </w:r>
      </w:ins>
    </w:p>
    <w:p w:rsidR="00BC7FB4" w:rsidRPr="00470179" w:rsidRDefault="003D3ECE" w:rsidP="003D3ECE">
      <w:pPr>
        <w:pStyle w:val="PL"/>
        <w:pPrChange w:id="1623" w:author="ping jing" w:date="2019-06-23T16:31:00Z">
          <w:pPr/>
        </w:pPrChange>
      </w:pPr>
      <w:ins w:id="1624" w:author="ping jing" w:date="2019-06-23T16:30:00Z">
        <w:r>
          <w:t>}</w:t>
        </w:r>
      </w:ins>
      <w:del w:id="1625" w:author="ping jing" w:date="2019-06-23T16:29:00Z">
        <w:r w:rsidR="00124B4D" w:rsidDel="003D3ECE">
          <w:br w:type="page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200" w:rsidRDefault="00C77200">
      <w:r>
        <w:separator/>
      </w:r>
    </w:p>
  </w:endnote>
  <w:endnote w:type="continuationSeparator" w:id="0">
    <w:p w:rsidR="00C77200" w:rsidRDefault="00C7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200" w:rsidRDefault="00C77200">
      <w:r>
        <w:separator/>
      </w:r>
    </w:p>
  </w:footnote>
  <w:footnote w:type="continuationSeparator" w:id="0">
    <w:p w:rsidR="00C77200" w:rsidRDefault="00C77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6598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11749"/>
    <w:rsid w:val="002146D0"/>
    <w:rsid w:val="0026004D"/>
    <w:rsid w:val="002640DD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91A4F"/>
    <w:rsid w:val="00695808"/>
    <w:rsid w:val="006B46FB"/>
    <w:rsid w:val="006D76A5"/>
    <w:rsid w:val="006E21FB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7D7C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4C8E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D8026-71DA-4007-BB1A-1295D248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13</Pages>
  <Words>3356</Words>
  <Characters>19132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4</cp:revision>
  <cp:lastPrinted>1899-12-31T23:00:00Z</cp:lastPrinted>
  <dcterms:created xsi:type="dcterms:W3CDTF">2019-06-23T08:18:00Z</dcterms:created>
  <dcterms:modified xsi:type="dcterms:W3CDTF">2019-06-23T08:31:00Z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